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B21" w:rsidRPr="003D66CB" w:rsidRDefault="00DB3B21" w:rsidP="00DB3B21">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21                                                                                 R3-</w:t>
      </w:r>
      <w:r w:rsidR="00BB27A2">
        <w:rPr>
          <w:rFonts w:eastAsiaTheme="minorEastAsia" w:cs="Arial" w:hint="eastAsia"/>
          <w:bCs/>
          <w:color w:val="000000"/>
          <w:sz w:val="22"/>
          <w:lang w:val="en-GB" w:eastAsia="zh-CN"/>
        </w:rPr>
        <w:t>234365</w:t>
      </w:r>
    </w:p>
    <w:p w:rsidR="00DB3B21" w:rsidRPr="006F569D" w:rsidRDefault="00DB3B21" w:rsidP="00DB3B21">
      <w:pPr>
        <w:pStyle w:val="3GPPHeader"/>
        <w:spacing w:after="0"/>
        <w:rPr>
          <w:rFonts w:eastAsiaTheme="minorEastAsia" w:cs="Arial"/>
          <w:bCs/>
          <w:color w:val="000000"/>
          <w:sz w:val="22"/>
          <w:lang w:val="en-GB" w:eastAsia="zh-CN"/>
        </w:rPr>
      </w:pPr>
      <w:r>
        <w:rPr>
          <w:rFonts w:eastAsiaTheme="minorEastAsia" w:cs="Arial" w:hint="eastAsia"/>
          <w:bCs/>
          <w:color w:val="000000"/>
          <w:sz w:val="22"/>
          <w:lang w:val="en-GB" w:eastAsia="zh-CN"/>
        </w:rPr>
        <w:t>Toulouse</w:t>
      </w:r>
      <w:r w:rsidRPr="003102B3">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France</w:t>
      </w:r>
      <w:r w:rsidRPr="003102B3">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 xml:space="preserve">21 </w:t>
      </w:r>
      <w:r w:rsidRPr="00BD0811">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25</w:t>
      </w:r>
      <w:r w:rsidRPr="003102B3">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August,</w:t>
      </w:r>
      <w:r w:rsidRPr="003102B3">
        <w:rPr>
          <w:rFonts w:eastAsiaTheme="minorEastAsia" w:cs="Arial"/>
          <w:bCs/>
          <w:color w:val="000000"/>
          <w:sz w:val="22"/>
          <w:lang w:val="en-GB" w:eastAsia="zh-CN"/>
        </w:rPr>
        <w:t xml:space="preserve"> 2023</w:t>
      </w:r>
    </w:p>
    <w:p w:rsidR="00620D5E" w:rsidRPr="00DB3B21" w:rsidRDefault="00620D5E" w:rsidP="00620D5E">
      <w:pPr>
        <w:pStyle w:val="a6"/>
        <w:rPr>
          <w:rFonts w:cs="Arial"/>
          <w:sz w:val="22"/>
          <w:szCs w:val="22"/>
          <w:lang w:val="en-GB"/>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902584" w:rsidRDefault="00620D5E" w:rsidP="0039685B">
      <w:pPr>
        <w:pStyle w:val="a6"/>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744159" w:rsidRPr="00744159">
        <w:rPr>
          <w:rFonts w:eastAsia="宋体" w:cs="Arial"/>
          <w:sz w:val="22"/>
          <w:szCs w:val="22"/>
          <w:lang w:eastAsia="zh-CN"/>
        </w:rPr>
        <w:t xml:space="preserve">(TP </w:t>
      </w:r>
      <w:r w:rsidR="00587A92">
        <w:rPr>
          <w:rFonts w:eastAsia="宋体" w:cs="Arial" w:hint="eastAsia"/>
          <w:sz w:val="22"/>
          <w:szCs w:val="22"/>
          <w:lang w:eastAsia="zh-CN"/>
        </w:rPr>
        <w:t>to</w:t>
      </w:r>
      <w:r w:rsidR="00744159" w:rsidRPr="00744159">
        <w:rPr>
          <w:rFonts w:eastAsia="宋体" w:cs="Arial"/>
          <w:sz w:val="22"/>
          <w:szCs w:val="22"/>
          <w:lang w:eastAsia="zh-CN"/>
        </w:rPr>
        <w:t xml:space="preserve"> BL CR</w:t>
      </w:r>
      <w:r w:rsidR="00587A92">
        <w:rPr>
          <w:rFonts w:eastAsia="宋体" w:cs="Arial"/>
          <w:sz w:val="22"/>
          <w:szCs w:val="22"/>
          <w:lang w:eastAsia="zh-CN"/>
        </w:rPr>
        <w:t xml:space="preserve"> for TS 38.305</w:t>
      </w:r>
      <w:r w:rsidR="00744159" w:rsidRPr="00744159">
        <w:rPr>
          <w:rFonts w:eastAsia="宋体" w:cs="Arial"/>
          <w:sz w:val="22"/>
          <w:szCs w:val="22"/>
          <w:lang w:eastAsia="zh-CN"/>
        </w:rPr>
        <w:t xml:space="preserve">) </w:t>
      </w:r>
      <w:r w:rsidR="00B547B7">
        <w:rPr>
          <w:rFonts w:eastAsia="宋体" w:cs="Arial" w:hint="eastAsia"/>
          <w:sz w:val="22"/>
          <w:szCs w:val="22"/>
          <w:lang w:eastAsia="zh-CN"/>
        </w:rPr>
        <w:t>S</w:t>
      </w:r>
      <w:r w:rsidR="00744159" w:rsidRPr="00744159">
        <w:rPr>
          <w:rFonts w:eastAsia="宋体" w:cs="Arial"/>
          <w:sz w:val="22"/>
          <w:szCs w:val="22"/>
          <w:lang w:eastAsia="zh-CN"/>
        </w:rPr>
        <w:t xml:space="preserve">upport of </w:t>
      </w:r>
      <w:r w:rsidR="00587A92">
        <w:rPr>
          <w:rFonts w:eastAsia="宋体" w:cs="Arial" w:hint="eastAsia"/>
          <w:sz w:val="22"/>
          <w:szCs w:val="22"/>
          <w:lang w:eastAsia="zh-CN"/>
        </w:rPr>
        <w:t>cross-cell SRS configuration</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053753">
      <w:pPr>
        <w:pStyle w:val="10"/>
        <w:numPr>
          <w:ilvl w:val="0"/>
          <w:numId w:val="4"/>
        </w:numPr>
        <w:rPr>
          <w:szCs w:val="28"/>
        </w:rPr>
      </w:pPr>
      <w:r w:rsidRPr="00D62F40">
        <w:rPr>
          <w:szCs w:val="28"/>
        </w:rPr>
        <w:t>Introduction</w:t>
      </w:r>
    </w:p>
    <w:p w:rsidR="004F7CF0" w:rsidRPr="00591B28" w:rsidRDefault="0090197D" w:rsidP="004F7CF0">
      <w:pPr>
        <w:pStyle w:val="a2"/>
        <w:spacing w:before="240"/>
        <w:rPr>
          <w:rFonts w:eastAsia="宋体"/>
          <w:lang w:eastAsia="zh-CN" w:bidi="ar"/>
        </w:rPr>
      </w:pPr>
      <w:r w:rsidRPr="004126E1">
        <w:rPr>
          <w:rFonts w:eastAsia="宋体" w:hint="eastAsia"/>
          <w:lang w:eastAsia="zh-CN" w:bidi="ar"/>
        </w:rPr>
        <w:t xml:space="preserve">In the </w:t>
      </w:r>
      <w:r w:rsidR="00CA5C50">
        <w:rPr>
          <w:rFonts w:eastAsia="宋体" w:hint="eastAsia"/>
          <w:lang w:eastAsia="zh-CN" w:bidi="ar"/>
        </w:rPr>
        <w:t xml:space="preserve">previous RAN3 meetings, we </w:t>
      </w:r>
      <w:r w:rsidRPr="004126E1">
        <w:rPr>
          <w:rFonts w:eastAsia="宋体" w:hint="eastAsia"/>
          <w:lang w:eastAsia="zh-CN" w:bidi="ar"/>
        </w:rPr>
        <w:t xml:space="preserve">discussed </w:t>
      </w:r>
      <w:r w:rsidR="003B0541" w:rsidRPr="004126E1">
        <w:rPr>
          <w:rFonts w:eastAsia="宋体" w:hint="eastAsia"/>
          <w:lang w:eastAsia="zh-CN" w:bidi="ar"/>
        </w:rPr>
        <w:t>the RAN3 impact on LPHAP</w:t>
      </w:r>
      <w:r w:rsidR="004126E1" w:rsidRPr="004126E1">
        <w:rPr>
          <w:rFonts w:eastAsia="宋体" w:hint="eastAsia"/>
          <w:lang w:eastAsia="zh-CN" w:bidi="ar"/>
        </w:rPr>
        <w:t xml:space="preserve">, </w:t>
      </w:r>
      <w:r w:rsidR="00591B28">
        <w:rPr>
          <w:rFonts w:eastAsia="宋体" w:hint="eastAsia"/>
          <w:lang w:eastAsia="zh-CN" w:bidi="ar"/>
        </w:rPr>
        <w:t xml:space="preserve">for the </w:t>
      </w:r>
      <w:r w:rsidR="004126E1" w:rsidRPr="004126E1">
        <w:rPr>
          <w:rFonts w:eastAsia="宋体" w:hint="eastAsia"/>
          <w:lang w:eastAsia="zh-CN" w:bidi="ar"/>
        </w:rPr>
        <w:t>SRS configuration enhancement,</w:t>
      </w:r>
      <w:r w:rsidR="00CA5C50">
        <w:rPr>
          <w:rFonts w:eastAsia="宋体" w:hint="eastAsia"/>
          <w:lang w:eastAsia="zh-CN" w:bidi="ar"/>
        </w:rPr>
        <w:t xml:space="preserve"> </w:t>
      </w:r>
      <w:r w:rsidR="00591B28">
        <w:rPr>
          <w:rFonts w:eastAsia="宋体" w:hint="eastAsia"/>
          <w:lang w:eastAsia="zh-CN" w:bidi="ar"/>
        </w:rPr>
        <w:t>it</w:t>
      </w:r>
      <w:r w:rsidR="00591B28">
        <w:rPr>
          <w:rFonts w:eastAsia="宋体"/>
          <w:lang w:eastAsia="zh-CN" w:bidi="ar"/>
        </w:rPr>
        <w:t>’</w:t>
      </w:r>
      <w:r w:rsidR="00591B28">
        <w:rPr>
          <w:rFonts w:eastAsia="宋体" w:hint="eastAsia"/>
          <w:lang w:eastAsia="zh-CN" w:bidi="ar"/>
        </w:rPr>
        <w:t xml:space="preserve">s not decided yet which node to decide to validity area, how to configure the SRS configuration for the validity area. </w:t>
      </w:r>
      <w:r w:rsidR="00591B28">
        <w:rPr>
          <w:rFonts w:eastAsia="宋体"/>
          <w:lang w:eastAsia="zh-CN" w:bidi="ar"/>
        </w:rPr>
        <w:t>I</w:t>
      </w:r>
      <w:r w:rsidR="00591B28">
        <w:rPr>
          <w:rFonts w:eastAsia="宋体" w:hint="eastAsia"/>
          <w:lang w:eastAsia="zh-CN" w:bidi="ar"/>
        </w:rPr>
        <w:t xml:space="preserve">n the last RAN3 meeting, we expected to further discuss the call flow with </w:t>
      </w:r>
      <w:r w:rsidR="00591B28" w:rsidRPr="00591B28">
        <w:rPr>
          <w:rFonts w:eastAsia="宋体"/>
          <w:lang w:eastAsia="zh-CN" w:bidi="ar"/>
        </w:rPr>
        <w:t>details on how to determine SRS validating area and which node allocates SRS resources in validating area</w:t>
      </w:r>
      <w:r w:rsidR="00591B28">
        <w:rPr>
          <w:rFonts w:eastAsia="宋体" w:hint="eastAsia"/>
          <w:lang w:eastAsia="zh-CN" w:bidi="ar"/>
        </w:rPr>
        <w:t xml:space="preserve"> </w:t>
      </w:r>
      <w:r w:rsidR="00591B28" w:rsidRPr="00591B28">
        <w:rPr>
          <w:rFonts w:eastAsia="宋体" w:hint="eastAsia"/>
          <w:lang w:eastAsia="zh-CN" w:bidi="ar"/>
        </w:rPr>
        <w:t>.</w:t>
      </w:r>
    </w:p>
    <w:p w:rsidR="00CA5C50" w:rsidRDefault="00CA5C50" w:rsidP="004F7CF0">
      <w:pPr>
        <w:pStyle w:val="a2"/>
        <w:spacing w:before="240"/>
        <w:rPr>
          <w:rFonts w:eastAsia="宋体"/>
          <w:lang w:eastAsia="zh-CN" w:bidi="ar"/>
        </w:rPr>
      </w:pPr>
    </w:p>
    <w:p w:rsidR="00CA5C50" w:rsidRPr="00441D7B" w:rsidRDefault="00CA5C50" w:rsidP="00CA5C50">
      <w:pPr>
        <w:rPr>
          <w:rFonts w:ascii="Calibri" w:hAnsi="Calibri" w:cs="Calibri"/>
          <w:b/>
          <w:color w:val="000000"/>
          <w:u w:val="single"/>
        </w:rPr>
      </w:pPr>
      <w:r w:rsidRPr="00441D7B">
        <w:rPr>
          <w:rFonts w:ascii="Calibri" w:hAnsi="Calibri" w:cs="Calibri"/>
          <w:b/>
          <w:color w:val="000000"/>
          <w:u w:val="single"/>
        </w:rPr>
        <w:t>LPHAP:</w:t>
      </w:r>
    </w:p>
    <w:p w:rsidR="00CA5C50" w:rsidRPr="00C82A54" w:rsidRDefault="00CA5C50" w:rsidP="00CA5C50">
      <w:pPr>
        <w:rPr>
          <w:rFonts w:ascii="Calibri" w:hAnsi="Calibri" w:cs="Calibri"/>
          <w:b/>
          <w:color w:val="0000FF"/>
        </w:rPr>
      </w:pPr>
      <w:r w:rsidRPr="00C82A54">
        <w:rPr>
          <w:rFonts w:ascii="Calibri" w:hAnsi="Calibri" w:cs="Calibri"/>
          <w:b/>
          <w:color w:val="0000FF"/>
        </w:rPr>
        <w:t>Call flow with details on how to determine SRS validating area and which node allocates SRS resources in validating area.</w:t>
      </w:r>
    </w:p>
    <w:p w:rsidR="00B10563" w:rsidRDefault="004E3F8A" w:rsidP="006E5213">
      <w:pPr>
        <w:pStyle w:val="a2"/>
        <w:spacing w:before="240"/>
        <w:rPr>
          <w:rFonts w:eastAsia="宋体"/>
          <w:lang w:eastAsia="zh-CN" w:bidi="ar"/>
        </w:rPr>
      </w:pPr>
      <w:r>
        <w:rPr>
          <w:rFonts w:eastAsia="宋体" w:hint="eastAsia"/>
          <w:lang w:val="en-US" w:eastAsia="zh-CN"/>
        </w:rPr>
        <w:t xml:space="preserve">In this contribution, </w:t>
      </w:r>
      <w:r w:rsidR="0060783B">
        <w:rPr>
          <w:rFonts w:eastAsia="宋体" w:hint="eastAsia"/>
          <w:lang w:val="en-US" w:eastAsia="zh-CN"/>
        </w:rPr>
        <w:t>we will further discuss how to support cross-cell SRS configuration</w:t>
      </w:r>
      <w:r>
        <w:rPr>
          <w:rFonts w:eastAsia="宋体" w:hint="eastAsia"/>
          <w:lang w:val="en-US" w:eastAsia="zh-CN"/>
        </w:rPr>
        <w:t xml:space="preserve">. </w:t>
      </w:r>
      <w:r>
        <w:rPr>
          <w:rFonts w:eastAsia="宋体" w:hint="eastAsia"/>
          <w:lang w:eastAsia="zh-CN" w:bidi="ar"/>
        </w:rPr>
        <w:t>Base on the discussion, we</w:t>
      </w:r>
      <w:r w:rsidR="006A7BF0">
        <w:rPr>
          <w:rFonts w:eastAsia="宋体" w:hint="eastAsia"/>
          <w:lang w:eastAsia="zh-CN" w:bidi="ar"/>
        </w:rPr>
        <w:t xml:space="preserve"> provide the observations and proposals accordingly</w:t>
      </w:r>
      <w:r w:rsidR="00B10563">
        <w:rPr>
          <w:rFonts w:eastAsia="宋体" w:hint="eastAsia"/>
          <w:lang w:eastAsia="zh-CN" w:bidi="ar"/>
        </w:rPr>
        <w:t>.</w:t>
      </w:r>
    </w:p>
    <w:p w:rsidR="00535DF6" w:rsidRPr="002532B6" w:rsidRDefault="00356B28" w:rsidP="002532B6">
      <w:pPr>
        <w:pStyle w:val="10"/>
        <w:rPr>
          <w:lang w:eastAsia="zh-CN"/>
        </w:rPr>
      </w:pPr>
      <w:r w:rsidRPr="002532B6">
        <w:rPr>
          <w:rFonts w:hint="eastAsia"/>
          <w:lang w:eastAsia="zh-CN"/>
        </w:rPr>
        <w:t>2.</w:t>
      </w:r>
      <w:r w:rsidR="002532B6">
        <w:rPr>
          <w:rFonts w:hint="eastAsia"/>
          <w:lang w:eastAsia="zh-CN"/>
        </w:rPr>
        <w:t xml:space="preserve"> </w:t>
      </w:r>
      <w:r w:rsidR="00B81B31" w:rsidRPr="002532B6">
        <w:rPr>
          <w:rFonts w:hint="eastAsia"/>
          <w:lang w:eastAsia="zh-CN"/>
        </w:rPr>
        <w:t>Discussion</w:t>
      </w:r>
    </w:p>
    <w:p w:rsidR="00D10B7A" w:rsidRPr="00D10B7A" w:rsidRDefault="00D10B7A" w:rsidP="00D10B7A">
      <w:pPr>
        <w:pStyle w:val="22"/>
        <w:rPr>
          <w:rFonts w:eastAsiaTheme="minorEastAsia"/>
          <w:lang w:bidi="ar"/>
        </w:rPr>
      </w:pPr>
      <w:r>
        <w:rPr>
          <w:rFonts w:hint="eastAsia"/>
          <w:lang w:bidi="ar"/>
        </w:rPr>
        <w:t>2</w:t>
      </w:r>
      <w:r w:rsidRPr="00AA70BC">
        <w:rPr>
          <w:rFonts w:hint="eastAsia"/>
          <w:lang w:bidi="ar"/>
        </w:rPr>
        <w:t>.</w:t>
      </w:r>
      <w:r>
        <w:rPr>
          <w:rFonts w:eastAsiaTheme="minorEastAsia" w:hint="eastAsia"/>
          <w:lang w:bidi="ar"/>
        </w:rPr>
        <w:t>1</w:t>
      </w:r>
      <w:r w:rsidRPr="00AA70BC">
        <w:rPr>
          <w:rFonts w:hint="eastAsia"/>
          <w:lang w:bidi="ar"/>
        </w:rPr>
        <w:t xml:space="preserve"> Overall procedures </w:t>
      </w:r>
      <w:r>
        <w:rPr>
          <w:rFonts w:eastAsiaTheme="minorEastAsia" w:hint="eastAsia"/>
          <w:lang w:bidi="ar"/>
        </w:rPr>
        <w:t>for area specific SRS allocation</w:t>
      </w:r>
    </w:p>
    <w:p w:rsidR="00A642D1" w:rsidRDefault="00D10B7A" w:rsidP="00F55142">
      <w:pPr>
        <w:pStyle w:val="a2"/>
        <w:rPr>
          <w:rFonts w:eastAsia="宋体"/>
          <w:lang w:val="en-GB" w:eastAsia="zh-CN" w:bidi="ar"/>
        </w:rPr>
      </w:pPr>
      <w:r>
        <w:rPr>
          <w:rFonts w:eastAsia="宋体"/>
          <w:lang w:val="en-GB" w:eastAsia="zh-CN" w:bidi="ar"/>
        </w:rPr>
        <w:t>T</w:t>
      </w:r>
      <w:r>
        <w:rPr>
          <w:rFonts w:eastAsia="宋体" w:hint="eastAsia"/>
          <w:lang w:val="en-GB" w:eastAsia="zh-CN" w:bidi="ar"/>
        </w:rPr>
        <w:t xml:space="preserve">o support </w:t>
      </w:r>
      <w:r w:rsidR="00A642D1">
        <w:rPr>
          <w:rFonts w:eastAsia="宋体" w:hint="eastAsia"/>
          <w:lang w:val="en-GB" w:eastAsia="zh-CN" w:bidi="ar"/>
        </w:rPr>
        <w:t xml:space="preserve">area </w:t>
      </w:r>
      <w:r w:rsidR="00A642D1">
        <w:rPr>
          <w:rFonts w:eastAsia="宋体"/>
          <w:lang w:val="en-GB" w:eastAsia="zh-CN" w:bidi="ar"/>
        </w:rPr>
        <w:t>specific</w:t>
      </w:r>
      <w:r w:rsidR="00A642D1">
        <w:rPr>
          <w:rFonts w:eastAsia="宋体" w:hint="eastAsia"/>
          <w:lang w:val="en-GB" w:eastAsia="zh-CN" w:bidi="ar"/>
        </w:rPr>
        <w:t xml:space="preserve"> SRS configuration</w:t>
      </w:r>
      <w:r w:rsidR="001219D9">
        <w:rPr>
          <w:rFonts w:eastAsia="宋体" w:hint="eastAsia"/>
          <w:lang w:val="en-GB" w:eastAsia="zh-CN" w:bidi="ar"/>
        </w:rPr>
        <w:t xml:space="preserve"> for a UE</w:t>
      </w:r>
      <w:r w:rsidR="00A642D1">
        <w:rPr>
          <w:rFonts w:eastAsia="宋体" w:hint="eastAsia"/>
          <w:lang w:val="en-GB" w:eastAsia="zh-CN" w:bidi="ar"/>
        </w:rPr>
        <w:t xml:space="preserve">, </w:t>
      </w:r>
      <w:r>
        <w:rPr>
          <w:rFonts w:eastAsia="宋体" w:hint="eastAsia"/>
          <w:lang w:val="en-GB" w:eastAsia="zh-CN" w:bidi="ar"/>
        </w:rPr>
        <w:t>h</w:t>
      </w:r>
      <w:r w:rsidR="00106B7C">
        <w:rPr>
          <w:rFonts w:eastAsia="宋体" w:hint="eastAsia"/>
          <w:lang w:val="en-GB" w:eastAsia="zh-CN" w:bidi="ar"/>
        </w:rPr>
        <w:t xml:space="preserve">ow to allocate the </w:t>
      </w:r>
      <w:r w:rsidR="00106B7C">
        <w:rPr>
          <w:rFonts w:eastAsia="宋体"/>
          <w:lang w:val="en-GB" w:eastAsia="zh-CN" w:bidi="ar"/>
        </w:rPr>
        <w:t>specific</w:t>
      </w:r>
      <w:r w:rsidR="00106B7C">
        <w:rPr>
          <w:rFonts w:eastAsia="宋体" w:hint="eastAsia"/>
          <w:lang w:val="en-GB" w:eastAsia="zh-CN" w:bidi="ar"/>
        </w:rPr>
        <w:t xml:space="preserve"> SRS configuration and </w:t>
      </w:r>
      <w:r>
        <w:rPr>
          <w:rFonts w:eastAsia="宋体" w:hint="eastAsia"/>
          <w:lang w:val="en-GB" w:eastAsia="zh-CN" w:bidi="ar"/>
        </w:rPr>
        <w:t xml:space="preserve">how to </w:t>
      </w:r>
      <w:r w:rsidR="00106B7C">
        <w:rPr>
          <w:rFonts w:eastAsia="宋体" w:hint="eastAsia"/>
          <w:lang w:val="en-GB" w:eastAsia="zh-CN" w:bidi="ar"/>
        </w:rPr>
        <w:t xml:space="preserve">decide the validity area are the key issues to be </w:t>
      </w:r>
      <w:r>
        <w:rPr>
          <w:rFonts w:eastAsia="宋体" w:hint="eastAsia"/>
          <w:lang w:val="en-GB" w:eastAsia="zh-CN" w:bidi="ar"/>
        </w:rPr>
        <w:t>addressed</w:t>
      </w:r>
      <w:r w:rsidR="00106B7C">
        <w:rPr>
          <w:rFonts w:eastAsia="宋体" w:hint="eastAsia"/>
          <w:lang w:val="en-GB" w:eastAsia="zh-CN" w:bidi="ar"/>
        </w:rPr>
        <w:t>.</w:t>
      </w:r>
    </w:p>
    <w:p w:rsidR="00E2010D" w:rsidRDefault="00E2010D" w:rsidP="00E2010D">
      <w:pPr>
        <w:pStyle w:val="a2"/>
        <w:rPr>
          <w:rFonts w:eastAsia="宋体"/>
          <w:lang w:val="en-GB" w:eastAsia="zh-CN" w:bidi="ar"/>
        </w:rPr>
      </w:pPr>
      <w:r>
        <w:rPr>
          <w:rFonts w:eastAsia="宋体" w:hint="eastAsia"/>
          <w:lang w:val="en-GB" w:eastAsia="zh-CN" w:bidi="ar"/>
        </w:rPr>
        <w:t xml:space="preserve">On how the SRS resources are </w:t>
      </w:r>
      <w:r w:rsidR="00D10B7A">
        <w:rPr>
          <w:rFonts w:eastAsia="宋体" w:hint="eastAsia"/>
          <w:lang w:val="en-GB" w:eastAsia="zh-CN" w:bidi="ar"/>
        </w:rPr>
        <w:t>(</w:t>
      </w:r>
      <w:r>
        <w:rPr>
          <w:rFonts w:eastAsia="宋体" w:hint="eastAsia"/>
          <w:lang w:val="en-GB" w:eastAsia="zh-CN" w:bidi="ar"/>
        </w:rPr>
        <w:t>pre</w:t>
      </w:r>
      <w:r w:rsidR="00D10B7A">
        <w:rPr>
          <w:rFonts w:eastAsia="宋体" w:hint="eastAsia"/>
          <w:lang w:val="en-GB" w:eastAsia="zh-CN" w:bidi="ar"/>
        </w:rPr>
        <w:t>)</w:t>
      </w:r>
      <w:r>
        <w:rPr>
          <w:rFonts w:eastAsia="宋体" w:hint="eastAsia"/>
          <w:lang w:val="en-GB" w:eastAsia="zh-CN" w:bidi="ar"/>
        </w:rPr>
        <w:t xml:space="preserve">configured </w:t>
      </w:r>
      <w:r w:rsidR="00D10B7A">
        <w:rPr>
          <w:rFonts w:eastAsia="宋体" w:hint="eastAsia"/>
          <w:lang w:val="en-GB" w:eastAsia="zh-CN" w:bidi="ar"/>
        </w:rPr>
        <w:t xml:space="preserve">for a </w:t>
      </w:r>
      <w:r>
        <w:rPr>
          <w:rFonts w:eastAsia="宋体" w:hint="eastAsia"/>
          <w:lang w:val="en-GB" w:eastAsia="zh-CN" w:bidi="ar"/>
        </w:rPr>
        <w:t xml:space="preserve">validity area, RAN3 discussed the issue the last meeting. Majorities of companies believed that it should be the last serving gNB to allocate the SRS resources, and some companies believed the involved gNBs should be able to allocate the SRS resources </w:t>
      </w:r>
      <w:r>
        <w:rPr>
          <w:rFonts w:eastAsia="宋体"/>
          <w:lang w:val="en-GB" w:eastAsia="zh-CN" w:bidi="ar"/>
        </w:rPr>
        <w:t>themselves</w:t>
      </w:r>
      <w:r>
        <w:rPr>
          <w:rFonts w:eastAsia="宋体" w:hint="eastAsia"/>
          <w:lang w:val="en-GB" w:eastAsia="zh-CN" w:bidi="ar"/>
        </w:rPr>
        <w:t>.</w:t>
      </w:r>
    </w:p>
    <w:p w:rsidR="00E2010D" w:rsidRDefault="00D10B7A" w:rsidP="00E2010D">
      <w:pPr>
        <w:pStyle w:val="a2"/>
        <w:spacing w:beforeLines="50" w:before="120"/>
        <w:rPr>
          <w:rFonts w:eastAsia="宋体"/>
          <w:lang w:val="en-GB" w:eastAsia="zh-CN" w:bidi="ar"/>
        </w:rPr>
      </w:pPr>
      <w:r>
        <w:rPr>
          <w:rFonts w:eastAsia="宋体"/>
          <w:lang w:val="en-GB" w:eastAsia="zh-CN" w:bidi="ar"/>
        </w:rPr>
        <w:t>W</w:t>
      </w:r>
      <w:r>
        <w:rPr>
          <w:rFonts w:eastAsia="宋体" w:hint="eastAsia"/>
          <w:lang w:val="en-GB" w:eastAsia="zh-CN" w:bidi="ar"/>
        </w:rPr>
        <w:t xml:space="preserve">e understand that, to support area specific SRS configuration, corresponding </w:t>
      </w:r>
      <w:r w:rsidR="00E2010D">
        <w:rPr>
          <w:rFonts w:eastAsia="宋体" w:hint="eastAsia"/>
          <w:lang w:val="en-GB" w:eastAsia="zh-CN" w:bidi="ar"/>
        </w:rPr>
        <w:t xml:space="preserve">SRS resources are </w:t>
      </w:r>
      <w:r w:rsidR="00855E4B">
        <w:rPr>
          <w:rFonts w:eastAsia="宋体" w:hint="eastAsia"/>
          <w:lang w:val="en-GB" w:eastAsia="zh-CN" w:bidi="ar"/>
        </w:rPr>
        <w:t>reserved</w:t>
      </w:r>
      <w:r w:rsidR="00E2010D">
        <w:rPr>
          <w:rFonts w:eastAsia="宋体" w:hint="eastAsia"/>
          <w:lang w:val="en-GB" w:eastAsia="zh-CN" w:bidi="ar"/>
        </w:rPr>
        <w:t xml:space="preserve"> in the </w:t>
      </w:r>
      <w:r>
        <w:rPr>
          <w:rFonts w:eastAsia="宋体" w:hint="eastAsia"/>
          <w:lang w:val="en-GB" w:eastAsia="zh-CN" w:bidi="ar"/>
        </w:rPr>
        <w:t xml:space="preserve">gNBs and cells within the </w:t>
      </w:r>
      <w:r w:rsidR="00E2010D">
        <w:rPr>
          <w:rFonts w:eastAsia="宋体" w:hint="eastAsia"/>
          <w:lang w:val="en-GB" w:eastAsia="zh-CN" w:bidi="ar"/>
        </w:rPr>
        <w:t>validity area</w:t>
      </w:r>
      <w:r>
        <w:rPr>
          <w:rFonts w:eastAsia="宋体" w:hint="eastAsia"/>
          <w:lang w:val="en-GB" w:eastAsia="zh-CN" w:bidi="ar"/>
        </w:rPr>
        <w:t>, and</w:t>
      </w:r>
      <w:r w:rsidR="00E2010D">
        <w:rPr>
          <w:rFonts w:eastAsia="宋体" w:hint="eastAsia"/>
          <w:lang w:val="en-GB" w:eastAsia="zh-CN" w:bidi="ar"/>
        </w:rPr>
        <w:t xml:space="preserve"> it seems needed to coordinate between the gNBs to select proper SRS resource for the validity area. Xn based coordination or NRPPa based coordination are both feasible. </w:t>
      </w:r>
      <w:r w:rsidR="00280E50">
        <w:rPr>
          <w:rFonts w:eastAsia="宋体" w:hint="eastAsia"/>
          <w:lang w:val="en-GB" w:eastAsia="zh-CN" w:bidi="ar"/>
        </w:rPr>
        <w:t>Some potential solutions are provided below:</w:t>
      </w:r>
    </w:p>
    <w:p w:rsidR="00E2010D" w:rsidRDefault="00E2010D" w:rsidP="00280E50">
      <w:pPr>
        <w:pStyle w:val="a2"/>
        <w:numPr>
          <w:ilvl w:val="0"/>
          <w:numId w:val="27"/>
        </w:numPr>
        <w:spacing w:beforeLines="50" w:before="120"/>
        <w:rPr>
          <w:rFonts w:eastAsia="宋体"/>
          <w:lang w:val="en-GB" w:eastAsia="zh-CN" w:bidi="ar"/>
        </w:rPr>
      </w:pPr>
      <w:r w:rsidRPr="00280E50">
        <w:rPr>
          <w:rFonts w:eastAsia="宋体" w:hint="eastAsia"/>
          <w:b/>
          <w:lang w:val="en-GB" w:eastAsia="zh-CN" w:bidi="ar"/>
        </w:rPr>
        <w:t xml:space="preserve">Option 1: </w:t>
      </w:r>
      <w:r>
        <w:rPr>
          <w:rFonts w:eastAsia="宋体" w:hint="eastAsia"/>
          <w:lang w:val="en-GB" w:eastAsia="zh-CN" w:bidi="ar"/>
        </w:rPr>
        <w:t xml:space="preserve">gNB check the available </w:t>
      </w:r>
      <w:r w:rsidR="00280E50">
        <w:rPr>
          <w:rFonts w:eastAsia="宋体" w:hint="eastAsia"/>
          <w:lang w:val="en-GB" w:eastAsia="zh-CN" w:bidi="ar"/>
        </w:rPr>
        <w:t xml:space="preserve">(pre-configured) </w:t>
      </w:r>
      <w:r>
        <w:rPr>
          <w:rFonts w:eastAsia="宋体" w:hint="eastAsia"/>
          <w:lang w:val="en-GB" w:eastAsia="zh-CN" w:bidi="ar"/>
        </w:rPr>
        <w:t xml:space="preserve">SRS resources </w:t>
      </w:r>
      <w:r w:rsidR="00280E50">
        <w:rPr>
          <w:rFonts w:eastAsia="宋体" w:hint="eastAsia"/>
          <w:lang w:val="en-GB" w:eastAsia="zh-CN" w:bidi="ar"/>
        </w:rPr>
        <w:t xml:space="preserve">with its </w:t>
      </w:r>
      <w:r w:rsidR="00280E50">
        <w:rPr>
          <w:rFonts w:eastAsia="宋体"/>
          <w:lang w:val="en-GB" w:eastAsia="zh-CN" w:bidi="ar"/>
        </w:rPr>
        <w:t>neighbour</w:t>
      </w:r>
      <w:r w:rsidR="00280E50">
        <w:rPr>
          <w:rFonts w:eastAsia="宋体" w:hint="eastAsia"/>
          <w:lang w:val="en-GB" w:eastAsia="zh-CN" w:bidi="ar"/>
        </w:rPr>
        <w:t xml:space="preserve"> gNBs over Xn, then, it selects proper SRS configuration and decides the validity area for the UE. </w:t>
      </w:r>
      <w:r w:rsidR="00280E50">
        <w:rPr>
          <w:rFonts w:eastAsia="宋体"/>
          <w:lang w:val="en-GB" w:eastAsia="zh-CN" w:bidi="ar"/>
        </w:rPr>
        <w:t>T</w:t>
      </w:r>
      <w:r w:rsidR="00280E50">
        <w:rPr>
          <w:rFonts w:eastAsia="宋体" w:hint="eastAsia"/>
          <w:lang w:val="en-GB" w:eastAsia="zh-CN" w:bidi="ar"/>
        </w:rPr>
        <w:t>he gNB should also notify the corresponding gNBs to reserve the SRS resource for cross-cell SRS configuration.</w:t>
      </w:r>
    </w:p>
    <w:p w:rsidR="00280E50" w:rsidRDefault="00280E50" w:rsidP="00280E50">
      <w:pPr>
        <w:pStyle w:val="a2"/>
        <w:numPr>
          <w:ilvl w:val="0"/>
          <w:numId w:val="27"/>
        </w:numPr>
        <w:spacing w:beforeLines="50" w:before="120"/>
        <w:rPr>
          <w:rFonts w:eastAsia="宋体"/>
          <w:lang w:val="en-GB" w:eastAsia="zh-CN" w:bidi="ar"/>
        </w:rPr>
      </w:pPr>
      <w:r w:rsidRPr="00280E50">
        <w:rPr>
          <w:rFonts w:eastAsia="宋体" w:hint="eastAsia"/>
          <w:b/>
          <w:lang w:val="en-GB" w:eastAsia="zh-CN" w:bidi="ar"/>
        </w:rPr>
        <w:t xml:space="preserve">Option 2: </w:t>
      </w:r>
      <w:r>
        <w:rPr>
          <w:rFonts w:eastAsia="宋体" w:hint="eastAsia"/>
          <w:lang w:val="en-GB" w:eastAsia="zh-CN" w:bidi="ar"/>
        </w:rPr>
        <w:t>LMF check the available (pre-configured) SRS resources with gNBs, it selects the proper SRS configuration and corresponding validity area for the UE, and provide these information towards the serving gNB and corresponding gNBs involved in the validity area to reserve the SRS configuration.</w:t>
      </w:r>
    </w:p>
    <w:p w:rsidR="00E2010D" w:rsidRDefault="00280E50" w:rsidP="00280E50">
      <w:pPr>
        <w:pStyle w:val="a2"/>
        <w:numPr>
          <w:ilvl w:val="0"/>
          <w:numId w:val="27"/>
        </w:numPr>
        <w:spacing w:beforeLines="50" w:before="120"/>
        <w:rPr>
          <w:rFonts w:eastAsia="宋体"/>
          <w:lang w:val="en-GB" w:eastAsia="zh-CN" w:bidi="ar"/>
        </w:rPr>
      </w:pPr>
      <w:r w:rsidRPr="00280E50">
        <w:rPr>
          <w:rFonts w:eastAsia="宋体" w:hint="eastAsia"/>
          <w:b/>
          <w:lang w:val="en-GB" w:eastAsia="zh-CN" w:bidi="ar"/>
        </w:rPr>
        <w:t>Option 2bis:</w:t>
      </w:r>
      <w:r w:rsidRPr="00280E50">
        <w:rPr>
          <w:rFonts w:eastAsia="宋体" w:hint="eastAsia"/>
          <w:lang w:val="en-GB" w:eastAsia="zh-CN" w:bidi="ar"/>
        </w:rPr>
        <w:t xml:space="preserve"> </w:t>
      </w:r>
      <w:r>
        <w:rPr>
          <w:rFonts w:eastAsia="宋体" w:hint="eastAsia"/>
          <w:lang w:val="en-GB" w:eastAsia="zh-CN" w:bidi="ar"/>
        </w:rPr>
        <w:t xml:space="preserve">the difference with the option 2 is LMF provide the selected SRS configuration and corresponding </w:t>
      </w:r>
      <w:r w:rsidRPr="00441D7B">
        <w:rPr>
          <w:rFonts w:eastAsia="宋体" w:hint="eastAsia"/>
          <w:lang w:val="en-GB" w:eastAsia="zh-CN" w:bidi="ar"/>
        </w:rPr>
        <w:t>recommended validity area t</w:t>
      </w:r>
      <w:r>
        <w:rPr>
          <w:rFonts w:eastAsia="宋体" w:hint="eastAsia"/>
          <w:lang w:val="en-GB" w:eastAsia="zh-CN" w:bidi="ar"/>
        </w:rPr>
        <w:t xml:space="preserve">owards the serving gNB, and the serving gNB final decides the validity area and response to the LMF, LMF reserves the SRS configuration in the validity area. </w:t>
      </w:r>
    </w:p>
    <w:p w:rsidR="00E2010D" w:rsidRDefault="00E2010D" w:rsidP="00E2010D">
      <w:pPr>
        <w:pStyle w:val="a2"/>
        <w:spacing w:beforeLines="50" w:before="120"/>
        <w:rPr>
          <w:rFonts w:eastAsia="宋体"/>
          <w:lang w:val="en-GB" w:eastAsia="zh-CN" w:bidi="ar"/>
        </w:rPr>
      </w:pPr>
    </w:p>
    <w:p w:rsidR="00380AD5" w:rsidRDefault="00380AD5" w:rsidP="00E2010D">
      <w:pPr>
        <w:pStyle w:val="a2"/>
        <w:spacing w:beforeLines="50" w:before="120"/>
        <w:rPr>
          <w:rFonts w:eastAsia="宋体"/>
          <w:lang w:val="en-GB" w:eastAsia="zh-CN" w:bidi="ar"/>
        </w:rPr>
      </w:pPr>
      <w:r>
        <w:rPr>
          <w:rFonts w:eastAsia="宋体" w:hint="eastAsia"/>
          <w:lang w:val="en-GB" w:eastAsia="zh-CN" w:bidi="ar"/>
        </w:rPr>
        <w:t>The Option 1 is illustrated with the figure below:</w:t>
      </w:r>
    </w:p>
    <w:p w:rsidR="00D27067" w:rsidRDefault="00D27067" w:rsidP="00E2010D">
      <w:pPr>
        <w:pStyle w:val="a2"/>
        <w:spacing w:beforeLines="50" w:before="120"/>
        <w:rPr>
          <w:rFonts w:eastAsia="宋体"/>
          <w:lang w:val="en-GB" w:eastAsia="zh-CN" w:bidi="ar"/>
        </w:rPr>
      </w:pPr>
      <w:r>
        <w:object w:dxaOrig="9773" w:dyaOrig="5961">
          <v:shape id="_x0000_i1025" type="#_x0000_t75" style="width:431.35pt;height:262.35pt" o:ole="">
            <v:imagedata r:id="rId9" o:title=""/>
          </v:shape>
          <o:OLEObject Type="Embed" ProgID="Visio.Drawing.11" ShapeID="_x0000_i1025" DrawAspect="Content" ObjectID="_1753257672" r:id="rId10"/>
        </w:object>
      </w:r>
      <w:r w:rsidR="007078E9">
        <w:rPr>
          <w:rFonts w:eastAsia="宋体" w:hint="eastAsia"/>
          <w:lang w:val="en-GB" w:eastAsia="zh-CN" w:bidi="ar"/>
        </w:rPr>
        <w:t xml:space="preserve"> </w:t>
      </w:r>
    </w:p>
    <w:p w:rsidR="007078E9" w:rsidRDefault="007078E9" w:rsidP="00E2010D">
      <w:pPr>
        <w:pStyle w:val="a2"/>
        <w:spacing w:beforeLines="50" w:before="120"/>
        <w:rPr>
          <w:rFonts w:eastAsia="宋体"/>
          <w:lang w:val="en-GB" w:eastAsia="zh-CN" w:bidi="ar"/>
        </w:rPr>
      </w:pPr>
      <w:r>
        <w:rPr>
          <w:rFonts w:eastAsia="宋体"/>
          <w:lang w:val="en-GB" w:eastAsia="zh-CN" w:bidi="ar"/>
        </w:rPr>
        <w:t>T</w:t>
      </w:r>
      <w:r>
        <w:rPr>
          <w:rFonts w:eastAsia="宋体" w:hint="eastAsia"/>
          <w:lang w:val="en-GB" w:eastAsia="zh-CN" w:bidi="ar"/>
        </w:rPr>
        <w:t>he serving gNB may receive the NRPPa Positioning Information Request in RRC connected or RRC_</w:t>
      </w:r>
      <w:r w:rsidR="00C82A54">
        <w:rPr>
          <w:rFonts w:eastAsia="宋体" w:hint="eastAsia"/>
          <w:lang w:val="en-GB" w:eastAsia="zh-CN" w:bidi="ar"/>
        </w:rPr>
        <w:t>INACTIVE</w:t>
      </w:r>
      <w:r>
        <w:rPr>
          <w:rFonts w:eastAsia="宋体" w:hint="eastAsia"/>
          <w:lang w:val="en-GB" w:eastAsia="zh-CN" w:bidi="ar"/>
        </w:rPr>
        <w:t xml:space="preserve">. </w:t>
      </w:r>
      <w:r w:rsidR="00380AD5">
        <w:rPr>
          <w:rFonts w:eastAsia="宋体" w:hint="eastAsia"/>
          <w:lang w:val="en-GB" w:eastAsia="zh-CN" w:bidi="ar"/>
        </w:rPr>
        <w:t>If needed, t</w:t>
      </w:r>
      <w:r>
        <w:rPr>
          <w:rFonts w:eastAsia="宋体" w:hint="eastAsia"/>
          <w:lang w:val="en-GB" w:eastAsia="zh-CN" w:bidi="ar"/>
        </w:rPr>
        <w:t xml:space="preserve">he serving gNB checks with the </w:t>
      </w:r>
      <w:r>
        <w:rPr>
          <w:rFonts w:eastAsia="宋体"/>
          <w:lang w:val="en-GB" w:eastAsia="zh-CN" w:bidi="ar"/>
        </w:rPr>
        <w:t>neighbour</w:t>
      </w:r>
      <w:r>
        <w:rPr>
          <w:rFonts w:eastAsia="宋体" w:hint="eastAsia"/>
          <w:lang w:val="en-GB" w:eastAsia="zh-CN" w:bidi="ar"/>
        </w:rPr>
        <w:t xml:space="preserve"> gNBs to which Xn connectivity is available, and decides the SRS configuration and corresponding validity area.</w:t>
      </w:r>
      <w:r w:rsidR="00C6158E">
        <w:rPr>
          <w:rFonts w:eastAsia="宋体" w:hint="eastAsia"/>
          <w:lang w:val="en-GB" w:eastAsia="zh-CN" w:bidi="ar"/>
        </w:rPr>
        <w:t xml:space="preserve"> </w:t>
      </w:r>
      <w:r w:rsidR="00C6158E">
        <w:rPr>
          <w:rFonts w:eastAsia="宋体"/>
          <w:lang w:val="en-GB" w:eastAsia="zh-CN" w:bidi="ar"/>
        </w:rPr>
        <w:t>T</w:t>
      </w:r>
      <w:r w:rsidR="00C6158E">
        <w:rPr>
          <w:rFonts w:eastAsia="宋体" w:hint="eastAsia"/>
          <w:lang w:val="en-GB" w:eastAsia="zh-CN" w:bidi="ar"/>
        </w:rPr>
        <w:t xml:space="preserve">hen it could provide area specific SRS configuration towards the UE in RRCRelease message. </w:t>
      </w:r>
      <w:r>
        <w:rPr>
          <w:rFonts w:eastAsia="宋体"/>
          <w:lang w:val="en-GB" w:eastAsia="zh-CN" w:bidi="ar"/>
        </w:rPr>
        <w:t>T</w:t>
      </w:r>
      <w:r>
        <w:rPr>
          <w:rFonts w:eastAsia="宋体" w:hint="eastAsia"/>
          <w:lang w:val="en-GB" w:eastAsia="zh-CN" w:bidi="ar"/>
        </w:rPr>
        <w:t>his option requires to introduce new XnAP procedures to check and response the available SRS configuration, to reserve the area specific SRS configuration.</w:t>
      </w:r>
    </w:p>
    <w:p w:rsidR="007078E9" w:rsidRPr="00C6158E" w:rsidRDefault="007078E9" w:rsidP="00E2010D">
      <w:pPr>
        <w:pStyle w:val="a2"/>
        <w:spacing w:beforeLines="50" w:before="120"/>
        <w:rPr>
          <w:rFonts w:eastAsia="宋体"/>
          <w:b/>
          <w:lang w:val="en-GB" w:eastAsia="zh-CN" w:bidi="ar"/>
        </w:rPr>
      </w:pPr>
      <w:r w:rsidRPr="00C6158E">
        <w:rPr>
          <w:rFonts w:eastAsia="宋体" w:hint="eastAsia"/>
          <w:b/>
          <w:lang w:val="en-GB" w:eastAsia="zh-CN" w:bidi="ar"/>
        </w:rPr>
        <w:t xml:space="preserve">Observation </w:t>
      </w:r>
      <w:r w:rsidR="00C6158E">
        <w:rPr>
          <w:rFonts w:eastAsia="宋体" w:hint="eastAsia"/>
          <w:b/>
          <w:lang w:val="en-GB" w:eastAsia="zh-CN" w:bidi="ar"/>
        </w:rPr>
        <w:t>1</w:t>
      </w:r>
      <w:r w:rsidRPr="00C6158E">
        <w:rPr>
          <w:rFonts w:eastAsia="宋体" w:hint="eastAsia"/>
          <w:b/>
          <w:lang w:val="en-GB" w:eastAsia="zh-CN" w:bidi="ar"/>
        </w:rPr>
        <w:t>: Xn based s</w:t>
      </w:r>
      <w:r w:rsidR="00C6158E" w:rsidRPr="00C6158E">
        <w:rPr>
          <w:rFonts w:eastAsia="宋体" w:hint="eastAsia"/>
          <w:b/>
          <w:lang w:val="en-GB" w:eastAsia="zh-CN" w:bidi="ar"/>
        </w:rPr>
        <w:t>olution</w:t>
      </w:r>
      <w:r w:rsidR="00C6158E">
        <w:rPr>
          <w:rFonts w:eastAsia="宋体" w:hint="eastAsia"/>
          <w:b/>
          <w:lang w:val="en-GB" w:eastAsia="zh-CN" w:bidi="ar"/>
        </w:rPr>
        <w:t xml:space="preserve"> (the serving gNB decides the area specific SRS configuration and validity area)</w:t>
      </w:r>
      <w:r w:rsidR="00C6158E" w:rsidRPr="00C6158E">
        <w:rPr>
          <w:rFonts w:eastAsia="宋体" w:hint="eastAsia"/>
          <w:b/>
          <w:lang w:val="en-GB" w:eastAsia="zh-CN" w:bidi="ar"/>
        </w:rPr>
        <w:t xml:space="preserve"> requires some new XnAP procedures to check the available SRS configuration with the </w:t>
      </w:r>
      <w:r w:rsidR="00C6158E" w:rsidRPr="00C6158E">
        <w:rPr>
          <w:rFonts w:eastAsia="宋体"/>
          <w:b/>
          <w:lang w:val="en-GB" w:eastAsia="zh-CN" w:bidi="ar"/>
        </w:rPr>
        <w:t>neighbour</w:t>
      </w:r>
      <w:r w:rsidR="00C6158E" w:rsidRPr="00C6158E">
        <w:rPr>
          <w:rFonts w:eastAsia="宋体" w:hint="eastAsia"/>
          <w:b/>
          <w:lang w:val="en-GB" w:eastAsia="zh-CN" w:bidi="ar"/>
        </w:rPr>
        <w:t xml:space="preserve"> gNBs, and to reserve the SRS configuration in the validity area.</w:t>
      </w:r>
    </w:p>
    <w:p w:rsidR="00C6158E" w:rsidRDefault="00C6158E" w:rsidP="00E2010D">
      <w:pPr>
        <w:pStyle w:val="a2"/>
        <w:spacing w:beforeLines="50" w:before="120"/>
        <w:rPr>
          <w:rFonts w:eastAsia="宋体"/>
          <w:lang w:val="en-GB" w:eastAsia="zh-CN" w:bidi="ar"/>
        </w:rPr>
      </w:pPr>
    </w:p>
    <w:p w:rsidR="00A02EB8" w:rsidRDefault="00A02EB8" w:rsidP="00E2010D">
      <w:pPr>
        <w:pStyle w:val="a2"/>
        <w:spacing w:beforeLines="50" w:before="120"/>
        <w:rPr>
          <w:rFonts w:eastAsia="宋体"/>
          <w:lang w:val="en-GB" w:eastAsia="zh-CN" w:bidi="ar"/>
        </w:rPr>
      </w:pPr>
      <w:r>
        <w:rPr>
          <w:rFonts w:eastAsia="宋体" w:hint="eastAsia"/>
          <w:lang w:val="en-GB" w:eastAsia="zh-CN" w:bidi="ar"/>
        </w:rPr>
        <w:t>Option 2 is illustrated with the figure below:</w:t>
      </w:r>
    </w:p>
    <w:p w:rsidR="00A02EB8" w:rsidRDefault="00D27067" w:rsidP="00E2010D">
      <w:pPr>
        <w:pStyle w:val="a2"/>
        <w:spacing w:beforeLines="50" w:before="120"/>
        <w:rPr>
          <w:rFonts w:eastAsia="宋体"/>
          <w:lang w:val="en-GB" w:eastAsia="zh-CN" w:bidi="ar"/>
        </w:rPr>
      </w:pPr>
      <w:r>
        <w:object w:dxaOrig="9773" w:dyaOrig="5961">
          <v:shape id="_x0000_i1026" type="#_x0000_t75" style="width:426.35pt;height:260.45pt" o:ole="">
            <v:imagedata r:id="rId11" o:title=""/>
          </v:shape>
          <o:OLEObject Type="Embed" ProgID="Visio.Drawing.11" ShapeID="_x0000_i1026" DrawAspect="Content" ObjectID="_1753257673" r:id="rId12"/>
        </w:object>
      </w:r>
    </w:p>
    <w:p w:rsidR="0016765C" w:rsidRDefault="00C6158E" w:rsidP="00E2010D">
      <w:pPr>
        <w:pStyle w:val="a2"/>
        <w:spacing w:beforeLines="50" w:before="120"/>
        <w:rPr>
          <w:rFonts w:eastAsia="宋体"/>
          <w:lang w:val="en-GB" w:eastAsia="zh-CN" w:bidi="ar"/>
        </w:rPr>
      </w:pPr>
      <w:r>
        <w:rPr>
          <w:rFonts w:eastAsia="宋体" w:hint="eastAsia"/>
          <w:lang w:val="en-GB" w:eastAsia="zh-CN" w:bidi="ar"/>
        </w:rPr>
        <w:lastRenderedPageBreak/>
        <w:t>Option 2 is totally different with the option 1, the determination of area specific SRS configuration and the validity</w:t>
      </w:r>
      <w:r w:rsidR="009C4CDA">
        <w:rPr>
          <w:rFonts w:eastAsia="宋体" w:hint="eastAsia"/>
          <w:lang w:val="en-GB" w:eastAsia="zh-CN" w:bidi="ar"/>
        </w:rPr>
        <w:t xml:space="preserve"> </w:t>
      </w:r>
      <w:r>
        <w:rPr>
          <w:rFonts w:eastAsia="宋体" w:hint="eastAsia"/>
          <w:lang w:val="en-GB" w:eastAsia="zh-CN" w:bidi="ar"/>
        </w:rPr>
        <w:t xml:space="preserve">area is done in LMF. LMF may check with the gNBs to get available SRS configurations before determination of the area specific SRS configuration. </w:t>
      </w:r>
    </w:p>
    <w:p w:rsidR="0016765C" w:rsidRDefault="00C6158E" w:rsidP="00E2010D">
      <w:pPr>
        <w:pStyle w:val="a2"/>
        <w:spacing w:beforeLines="50" w:before="120"/>
        <w:rPr>
          <w:rFonts w:eastAsia="宋体"/>
          <w:lang w:val="en-GB" w:eastAsia="zh-CN" w:bidi="ar"/>
        </w:rPr>
      </w:pPr>
      <w:r>
        <w:rPr>
          <w:rFonts w:eastAsia="宋体" w:hint="eastAsia"/>
          <w:lang w:val="en-GB" w:eastAsia="zh-CN" w:bidi="ar"/>
        </w:rPr>
        <w:t>However, maybe there</w:t>
      </w:r>
      <w:r>
        <w:rPr>
          <w:rFonts w:eastAsia="宋体"/>
          <w:lang w:val="en-GB" w:eastAsia="zh-CN" w:bidi="ar"/>
        </w:rPr>
        <w:t>’</w:t>
      </w:r>
      <w:r>
        <w:rPr>
          <w:rFonts w:eastAsia="宋体" w:hint="eastAsia"/>
          <w:lang w:val="en-GB" w:eastAsia="zh-CN" w:bidi="ar"/>
        </w:rPr>
        <w:t xml:space="preserve">s some issue on determination of the validity area, as the LMF does not know whether the UE is in RRC Connected, or in RRC Inactive state, it does not know the RNA configuration of the UE, it does not know the Xn </w:t>
      </w:r>
      <w:r>
        <w:rPr>
          <w:rFonts w:eastAsia="宋体"/>
          <w:lang w:val="en-GB" w:eastAsia="zh-CN" w:bidi="ar"/>
        </w:rPr>
        <w:t>reachability</w:t>
      </w:r>
      <w:r>
        <w:rPr>
          <w:rFonts w:eastAsia="宋体" w:hint="eastAsia"/>
          <w:lang w:val="en-GB" w:eastAsia="zh-CN" w:bidi="ar"/>
        </w:rPr>
        <w:t xml:space="preserve"> between the gNBs. </w:t>
      </w:r>
      <w:r w:rsidR="00317FD8">
        <w:rPr>
          <w:rFonts w:eastAsia="宋体" w:hint="eastAsia"/>
          <w:lang w:val="en-GB" w:eastAsia="zh-CN" w:bidi="ar"/>
        </w:rPr>
        <w:t>For example, i</w:t>
      </w:r>
      <w:r>
        <w:rPr>
          <w:rFonts w:eastAsia="宋体" w:hint="eastAsia"/>
          <w:lang w:val="en-GB" w:eastAsia="zh-CN" w:bidi="ar"/>
        </w:rPr>
        <w:t>f</w:t>
      </w:r>
      <w:r w:rsidR="00317FD8">
        <w:rPr>
          <w:rFonts w:eastAsia="宋体" w:hint="eastAsia"/>
          <w:lang w:val="en-GB" w:eastAsia="zh-CN" w:bidi="ar"/>
        </w:rPr>
        <w:t xml:space="preserve"> </w:t>
      </w:r>
      <w:r>
        <w:rPr>
          <w:rFonts w:eastAsia="宋体" w:hint="eastAsia"/>
          <w:lang w:val="en-GB" w:eastAsia="zh-CN" w:bidi="ar"/>
        </w:rPr>
        <w:t xml:space="preserve">the validity area decided by the LMF involves two gNBs without available Xn interface, </w:t>
      </w:r>
      <w:r w:rsidR="0016765C">
        <w:rPr>
          <w:rFonts w:eastAsia="宋体" w:hint="eastAsia"/>
          <w:lang w:val="en-GB" w:eastAsia="zh-CN" w:bidi="ar"/>
        </w:rPr>
        <w:t xml:space="preserve">the gNB may configure a smaller RNA (compared to the validity area) for the UE to guarantee the Xn </w:t>
      </w:r>
      <w:r w:rsidR="0016765C">
        <w:rPr>
          <w:rFonts w:eastAsia="宋体"/>
          <w:lang w:val="en-GB" w:eastAsia="zh-CN" w:bidi="ar"/>
        </w:rPr>
        <w:t>reachability</w:t>
      </w:r>
      <w:r w:rsidR="00317FD8">
        <w:rPr>
          <w:rFonts w:eastAsia="宋体" w:hint="eastAsia"/>
          <w:lang w:val="en-GB" w:eastAsia="zh-CN" w:bidi="ar"/>
        </w:rPr>
        <w:t xml:space="preserve"> within the RNA. </w:t>
      </w:r>
      <w:r w:rsidR="00317FD8">
        <w:rPr>
          <w:rFonts w:eastAsia="宋体"/>
          <w:lang w:val="en-GB" w:eastAsia="zh-CN" w:bidi="ar"/>
        </w:rPr>
        <w:t>I</w:t>
      </w:r>
      <w:r w:rsidR="00317FD8">
        <w:rPr>
          <w:rFonts w:eastAsia="宋体" w:hint="eastAsia"/>
          <w:lang w:val="en-GB" w:eastAsia="zh-CN" w:bidi="ar"/>
        </w:rPr>
        <w:t xml:space="preserve">n this case, RNAU procedure maybe </w:t>
      </w:r>
      <w:r w:rsidR="00317FD8">
        <w:rPr>
          <w:rFonts w:eastAsia="宋体"/>
          <w:lang w:val="en-GB" w:eastAsia="zh-CN" w:bidi="ar"/>
        </w:rPr>
        <w:t>triggered</w:t>
      </w:r>
      <w:r w:rsidR="00317FD8">
        <w:rPr>
          <w:rFonts w:eastAsia="宋体" w:hint="eastAsia"/>
          <w:lang w:val="en-GB" w:eastAsia="zh-CN" w:bidi="ar"/>
        </w:rPr>
        <w:t xml:space="preserve"> before UE moves out of the SRS validity area. </w:t>
      </w:r>
      <w:r w:rsidR="00317FD8">
        <w:rPr>
          <w:rFonts w:eastAsia="宋体"/>
          <w:lang w:val="en-GB" w:eastAsia="zh-CN" w:bidi="ar"/>
        </w:rPr>
        <w:t>T</w:t>
      </w:r>
      <w:r w:rsidR="00317FD8">
        <w:rPr>
          <w:rFonts w:eastAsia="宋体" w:hint="eastAsia"/>
          <w:lang w:val="en-GB" w:eastAsia="zh-CN" w:bidi="ar"/>
        </w:rPr>
        <w:t xml:space="preserve">his is feasible, but not a good implementation. </w:t>
      </w:r>
    </w:p>
    <w:p w:rsidR="0016765C" w:rsidRDefault="0016765C" w:rsidP="00E2010D">
      <w:pPr>
        <w:pStyle w:val="a2"/>
        <w:spacing w:beforeLines="50" w:before="120"/>
        <w:rPr>
          <w:rFonts w:eastAsia="宋体"/>
          <w:lang w:val="en-GB" w:eastAsia="zh-CN" w:bidi="ar"/>
        </w:rPr>
      </w:pPr>
      <w:r w:rsidRPr="00317FD8">
        <w:rPr>
          <w:rFonts w:eastAsia="宋体" w:hint="eastAsia"/>
          <w:b/>
          <w:lang w:val="en-GB" w:eastAsia="zh-CN" w:bidi="ar"/>
        </w:rPr>
        <w:t>Observation 2: NRPPa based solution (LMF decides the area specific SRS configuration and validity area)</w:t>
      </w:r>
      <w:r>
        <w:rPr>
          <w:rFonts w:eastAsia="宋体" w:hint="eastAsia"/>
          <w:b/>
          <w:lang w:val="en-GB" w:eastAsia="zh-CN" w:bidi="ar"/>
        </w:rPr>
        <w:t xml:space="preserve"> requires LMF to collect the available SRS configurations from gNBs, and </w:t>
      </w:r>
      <w:r w:rsidRPr="00C6158E">
        <w:rPr>
          <w:rFonts w:eastAsia="宋体" w:hint="eastAsia"/>
          <w:b/>
          <w:lang w:val="en-GB" w:eastAsia="zh-CN" w:bidi="ar"/>
        </w:rPr>
        <w:t>to reserve the SRS configuration in the validity area.</w:t>
      </w:r>
    </w:p>
    <w:p w:rsidR="009C4CDA" w:rsidRDefault="009C4CDA" w:rsidP="00E2010D">
      <w:pPr>
        <w:pStyle w:val="a2"/>
        <w:spacing w:beforeLines="50" w:before="120"/>
        <w:rPr>
          <w:rFonts w:eastAsia="宋体"/>
          <w:lang w:val="en-GB" w:eastAsia="zh-CN" w:bidi="ar"/>
        </w:rPr>
      </w:pPr>
    </w:p>
    <w:p w:rsidR="009C4CDA" w:rsidRDefault="009C4CDA" w:rsidP="00E2010D">
      <w:pPr>
        <w:pStyle w:val="a2"/>
        <w:spacing w:beforeLines="50" w:before="120"/>
        <w:rPr>
          <w:rFonts w:eastAsia="宋体"/>
          <w:lang w:val="en-GB" w:eastAsia="zh-CN" w:bidi="ar"/>
        </w:rPr>
      </w:pPr>
      <w:r>
        <w:rPr>
          <w:rFonts w:eastAsia="宋体" w:hint="eastAsia"/>
          <w:lang w:val="en-GB" w:eastAsia="zh-CN" w:bidi="ar"/>
        </w:rPr>
        <w:t>Option 2bis is illustrated with the figure below:</w:t>
      </w:r>
    </w:p>
    <w:p w:rsidR="009C4CDA" w:rsidRDefault="00D27067" w:rsidP="00E2010D">
      <w:pPr>
        <w:pStyle w:val="a2"/>
        <w:spacing w:beforeLines="50" w:before="120"/>
        <w:rPr>
          <w:rFonts w:eastAsia="宋体"/>
          <w:lang w:val="en-GB" w:eastAsia="zh-CN" w:bidi="ar"/>
        </w:rPr>
      </w:pPr>
      <w:r>
        <w:object w:dxaOrig="9772" w:dyaOrig="5960">
          <v:shape id="_x0000_i1027" type="#_x0000_t75" style="width:432.65pt;height:264.2pt" o:ole="">
            <v:imagedata r:id="rId13" o:title=""/>
          </v:shape>
          <o:OLEObject Type="Embed" ProgID="Visio.Drawing.11" ShapeID="_x0000_i1027" DrawAspect="Content" ObjectID="_1753257674" r:id="rId14"/>
        </w:object>
      </w:r>
    </w:p>
    <w:p w:rsidR="00C6158E" w:rsidRDefault="0016765C" w:rsidP="00E2010D">
      <w:pPr>
        <w:pStyle w:val="a2"/>
        <w:spacing w:beforeLines="50" w:before="120"/>
        <w:rPr>
          <w:rFonts w:eastAsia="宋体"/>
          <w:lang w:val="en-GB" w:eastAsia="zh-CN" w:bidi="ar"/>
        </w:rPr>
      </w:pPr>
      <w:r>
        <w:rPr>
          <w:rFonts w:eastAsia="宋体" w:hint="eastAsia"/>
          <w:lang w:val="en-GB" w:eastAsia="zh-CN" w:bidi="ar"/>
        </w:rPr>
        <w:t xml:space="preserve">To address the potential issue mentioned in the Option 2, Option 2bis allows the serving gNB to make final decision on the validity area, </w:t>
      </w:r>
      <w:r w:rsidR="00D27067">
        <w:rPr>
          <w:rFonts w:eastAsia="宋体" w:hint="eastAsia"/>
          <w:lang w:val="en-GB" w:eastAsia="zh-CN" w:bidi="ar"/>
        </w:rPr>
        <w:t>base on</w:t>
      </w:r>
      <w:r>
        <w:rPr>
          <w:rFonts w:eastAsia="宋体" w:hint="eastAsia"/>
          <w:lang w:val="en-GB" w:eastAsia="zh-CN" w:bidi="ar"/>
        </w:rPr>
        <w:t xml:space="preserve"> to the recommended area provided by the LMF</w:t>
      </w:r>
      <w:r w:rsidR="00D27067">
        <w:rPr>
          <w:rFonts w:eastAsia="宋体" w:hint="eastAsia"/>
          <w:lang w:val="en-GB" w:eastAsia="zh-CN" w:bidi="ar"/>
        </w:rPr>
        <w:t xml:space="preserve">. </w:t>
      </w:r>
      <w:r w:rsidR="00D27067">
        <w:rPr>
          <w:rFonts w:eastAsia="宋体"/>
          <w:lang w:val="en-GB" w:eastAsia="zh-CN" w:bidi="ar"/>
        </w:rPr>
        <w:t>T</w:t>
      </w:r>
      <w:r w:rsidR="00D27067">
        <w:rPr>
          <w:rFonts w:eastAsia="宋体" w:hint="eastAsia"/>
          <w:lang w:val="en-GB" w:eastAsia="zh-CN" w:bidi="ar"/>
        </w:rPr>
        <w:t xml:space="preserve">he validity area should also be notified to LMF in the NRPPa Positioning Information Response, the LMF use it to reserve the SRS configuration in the validity area. </w:t>
      </w:r>
    </w:p>
    <w:p w:rsidR="00C6158E" w:rsidRPr="00D27067" w:rsidRDefault="00C6158E" w:rsidP="00E2010D">
      <w:pPr>
        <w:pStyle w:val="a2"/>
        <w:spacing w:beforeLines="50" w:before="120"/>
        <w:rPr>
          <w:rFonts w:eastAsia="宋体"/>
          <w:lang w:val="en-GB" w:eastAsia="zh-CN" w:bidi="ar"/>
        </w:rPr>
      </w:pPr>
    </w:p>
    <w:p w:rsidR="009C4CDA" w:rsidRDefault="009C4CDA" w:rsidP="00961F34">
      <w:pPr>
        <w:pStyle w:val="a2"/>
        <w:rPr>
          <w:rFonts w:eastAsia="宋体"/>
          <w:b/>
          <w:lang w:val="en-GB" w:eastAsia="zh-CN" w:bidi="ar"/>
        </w:rPr>
      </w:pPr>
      <w:r w:rsidRPr="00D27067">
        <w:rPr>
          <w:rFonts w:eastAsia="宋体" w:hint="eastAsia"/>
          <w:b/>
          <w:lang w:val="en-GB" w:eastAsia="zh-CN" w:bidi="ar"/>
        </w:rPr>
        <w:t xml:space="preserve">Observation </w:t>
      </w:r>
      <w:r w:rsidR="00D10B7A">
        <w:rPr>
          <w:rFonts w:eastAsia="宋体" w:hint="eastAsia"/>
          <w:b/>
          <w:lang w:val="en-GB" w:eastAsia="zh-CN" w:bidi="ar"/>
        </w:rPr>
        <w:t>3</w:t>
      </w:r>
      <w:r w:rsidRPr="00D27067">
        <w:rPr>
          <w:rFonts w:eastAsia="宋体" w:hint="eastAsia"/>
          <w:b/>
          <w:lang w:val="en-GB" w:eastAsia="zh-CN" w:bidi="ar"/>
        </w:rPr>
        <w:t>:</w:t>
      </w:r>
      <w:r w:rsidR="00D27067" w:rsidRPr="00D27067">
        <w:rPr>
          <w:rFonts w:eastAsia="宋体" w:hint="eastAsia"/>
          <w:b/>
          <w:lang w:val="en-GB" w:eastAsia="zh-CN" w:bidi="ar"/>
        </w:rPr>
        <w:t xml:space="preserve"> </w:t>
      </w:r>
      <w:r w:rsidR="00D27067">
        <w:rPr>
          <w:rFonts w:eastAsia="宋体" w:hint="eastAsia"/>
          <w:b/>
          <w:lang w:val="en-GB" w:eastAsia="zh-CN" w:bidi="ar"/>
        </w:rPr>
        <w:t>For the option 3, t</w:t>
      </w:r>
      <w:r w:rsidR="00D27067" w:rsidRPr="00D27067">
        <w:rPr>
          <w:rFonts w:eastAsia="宋体" w:hint="eastAsia"/>
          <w:b/>
          <w:lang w:val="en-GB" w:eastAsia="zh-CN" w:bidi="ar"/>
        </w:rPr>
        <w:t>he validity area</w:t>
      </w:r>
      <w:r w:rsidR="00D27067">
        <w:rPr>
          <w:rFonts w:eastAsia="宋体" w:hint="eastAsia"/>
          <w:b/>
          <w:lang w:val="en-GB" w:eastAsia="zh-CN" w:bidi="ar"/>
        </w:rPr>
        <w:t xml:space="preserve"> </w:t>
      </w:r>
      <w:r w:rsidR="00D27067" w:rsidRPr="00D27067">
        <w:rPr>
          <w:rFonts w:eastAsia="宋体" w:hint="eastAsia"/>
          <w:b/>
          <w:lang w:val="en-GB" w:eastAsia="zh-CN" w:bidi="ar"/>
        </w:rPr>
        <w:t>decided by the gNB</w:t>
      </w:r>
      <w:r w:rsidR="00D27067">
        <w:rPr>
          <w:rFonts w:eastAsia="宋体" w:hint="eastAsia"/>
          <w:b/>
          <w:lang w:val="en-GB" w:eastAsia="zh-CN" w:bidi="ar"/>
        </w:rPr>
        <w:t>,</w:t>
      </w:r>
      <w:r w:rsidR="00D27067" w:rsidRPr="00D27067">
        <w:rPr>
          <w:rFonts w:eastAsia="宋体" w:hint="eastAsia"/>
          <w:b/>
          <w:lang w:val="en-GB" w:eastAsia="zh-CN" w:bidi="ar"/>
        </w:rPr>
        <w:t xml:space="preserve"> should be notified to LMF for the purpose of SRS resources reservation in the validity area. </w:t>
      </w:r>
    </w:p>
    <w:p w:rsidR="00D27067" w:rsidRPr="008C7C13" w:rsidRDefault="00441D7B" w:rsidP="008C7C13">
      <w:pPr>
        <w:pStyle w:val="a2"/>
        <w:spacing w:beforeLines="50" w:before="120"/>
        <w:rPr>
          <w:rFonts w:eastAsia="宋体"/>
          <w:lang w:val="en-GB" w:eastAsia="zh-CN" w:bidi="ar"/>
        </w:rPr>
      </w:pPr>
      <w:r>
        <w:rPr>
          <w:rFonts w:eastAsia="宋体" w:hint="eastAsia"/>
          <w:lang w:val="en-GB" w:eastAsia="zh-CN" w:bidi="ar"/>
        </w:rPr>
        <w:t>The overall procedures as discussed above are provided in the Annex, the option, if agreeable, should be captured in the stage 2. W</w:t>
      </w:r>
      <w:r w:rsidR="00C635F5">
        <w:rPr>
          <w:rFonts w:eastAsia="宋体" w:hint="eastAsia"/>
          <w:lang w:val="en-GB" w:eastAsia="zh-CN" w:bidi="ar"/>
        </w:rPr>
        <w:t>e further consider the Xn or NRPPa signalling details, e.g. introduction of new signalling(s) or r</w:t>
      </w:r>
      <w:r>
        <w:rPr>
          <w:rFonts w:eastAsia="宋体" w:hint="eastAsia"/>
          <w:lang w:val="en-GB" w:eastAsia="zh-CN" w:bidi="ar"/>
        </w:rPr>
        <w:t>euse the existing signalling(s) the next meeting.</w:t>
      </w:r>
    </w:p>
    <w:p w:rsidR="009C4CDA" w:rsidRPr="009C4CDA" w:rsidRDefault="009C4CDA" w:rsidP="00961F34">
      <w:pPr>
        <w:pStyle w:val="a2"/>
        <w:rPr>
          <w:rFonts w:eastAsia="宋体"/>
          <w:b/>
          <w:lang w:val="en-GB" w:eastAsia="zh-CN" w:bidi="ar"/>
        </w:rPr>
      </w:pPr>
      <w:r w:rsidRPr="009C4CDA">
        <w:rPr>
          <w:rFonts w:eastAsia="宋体" w:hint="eastAsia"/>
          <w:b/>
          <w:lang w:val="en-GB" w:eastAsia="zh-CN" w:bidi="ar"/>
        </w:rPr>
        <w:t xml:space="preserve">Proposal 1: RAN3 </w:t>
      </w:r>
      <w:r w:rsidR="00C635F5">
        <w:rPr>
          <w:rFonts w:eastAsia="宋体" w:hint="eastAsia"/>
          <w:b/>
          <w:lang w:val="en-GB" w:eastAsia="zh-CN" w:bidi="ar"/>
        </w:rPr>
        <w:t>should first discuss and decide the overall</w:t>
      </w:r>
      <w:r w:rsidRPr="009C4CDA">
        <w:rPr>
          <w:rFonts w:eastAsia="宋体" w:hint="eastAsia"/>
          <w:b/>
          <w:lang w:val="en-GB" w:eastAsia="zh-CN" w:bidi="ar"/>
        </w:rPr>
        <w:t xml:space="preserve"> procedures </w:t>
      </w:r>
      <w:r w:rsidR="00C635F5">
        <w:rPr>
          <w:rFonts w:eastAsia="宋体" w:hint="eastAsia"/>
          <w:b/>
          <w:lang w:val="en-GB" w:eastAsia="zh-CN" w:bidi="ar"/>
        </w:rPr>
        <w:t>for</w:t>
      </w:r>
      <w:r w:rsidRPr="009C4CDA">
        <w:rPr>
          <w:rFonts w:eastAsia="宋体" w:hint="eastAsia"/>
          <w:b/>
          <w:lang w:val="en-GB" w:eastAsia="zh-CN" w:bidi="ar"/>
        </w:rPr>
        <w:t xml:space="preserve"> area specific SRS configuration</w:t>
      </w:r>
      <w:r w:rsidR="00C635F5">
        <w:rPr>
          <w:rFonts w:eastAsia="宋体" w:hint="eastAsia"/>
          <w:b/>
          <w:lang w:val="en-GB" w:eastAsia="zh-CN" w:bidi="ar"/>
        </w:rPr>
        <w:t xml:space="preserve">, </w:t>
      </w:r>
      <w:r w:rsidR="00441D7B">
        <w:rPr>
          <w:rFonts w:eastAsia="宋体" w:hint="eastAsia"/>
          <w:b/>
          <w:lang w:val="en-GB" w:eastAsia="zh-CN" w:bidi="ar"/>
        </w:rPr>
        <w:t>the stage 2 TP is provided in the Annex</w:t>
      </w:r>
      <w:r w:rsidR="00C635F5">
        <w:rPr>
          <w:rFonts w:eastAsia="宋体" w:hint="eastAsia"/>
          <w:b/>
          <w:lang w:val="en-GB" w:eastAsia="zh-CN" w:bidi="ar"/>
        </w:rPr>
        <w:t>.</w:t>
      </w:r>
    </w:p>
    <w:p w:rsidR="00177343" w:rsidRDefault="00177343" w:rsidP="00A37C12">
      <w:pPr>
        <w:pStyle w:val="a2"/>
        <w:rPr>
          <w:rFonts w:eastAsia="宋体"/>
          <w:lang w:val="en-GB" w:eastAsia="zh-CN" w:bidi="ar"/>
        </w:rPr>
      </w:pPr>
    </w:p>
    <w:p w:rsidR="00801FE9" w:rsidRPr="00AA70BC" w:rsidRDefault="00AA70BC" w:rsidP="00AA70BC">
      <w:pPr>
        <w:pStyle w:val="22"/>
        <w:rPr>
          <w:lang w:bidi="ar"/>
        </w:rPr>
      </w:pPr>
      <w:r>
        <w:rPr>
          <w:rFonts w:hint="eastAsia"/>
          <w:lang w:bidi="ar"/>
        </w:rPr>
        <w:t>2</w:t>
      </w:r>
      <w:r w:rsidR="00801FE9" w:rsidRPr="00AA70BC">
        <w:rPr>
          <w:rFonts w:hint="eastAsia"/>
          <w:lang w:bidi="ar"/>
        </w:rPr>
        <w:t>.</w:t>
      </w:r>
      <w:r w:rsidR="00D10B7A">
        <w:rPr>
          <w:rFonts w:eastAsiaTheme="minorEastAsia" w:hint="eastAsia"/>
          <w:lang w:bidi="ar"/>
        </w:rPr>
        <w:t>2</w:t>
      </w:r>
      <w:r w:rsidR="00801FE9" w:rsidRPr="00AA70BC">
        <w:rPr>
          <w:rFonts w:hint="eastAsia"/>
          <w:lang w:bidi="ar"/>
        </w:rPr>
        <w:t xml:space="preserve"> Overall procedures when UE moves out of validity area</w:t>
      </w:r>
    </w:p>
    <w:p w:rsidR="00FD2DC6" w:rsidRPr="005A46C7" w:rsidRDefault="00FD2DC6" w:rsidP="00FD2DC6">
      <w:pPr>
        <w:pStyle w:val="a2"/>
        <w:spacing w:before="240"/>
        <w:rPr>
          <w:rFonts w:eastAsia="宋体"/>
          <w:lang w:eastAsia="zh-CN" w:bidi="ar"/>
        </w:rPr>
      </w:pPr>
      <w:r w:rsidRPr="005A46C7">
        <w:rPr>
          <w:rFonts w:eastAsia="宋体" w:hint="eastAsia"/>
          <w:lang w:val="en-US" w:eastAsia="zh-CN"/>
        </w:rPr>
        <w:t>In the last RAN3 meeting,</w:t>
      </w:r>
      <w:r w:rsidR="00DD6497" w:rsidRPr="005A46C7">
        <w:rPr>
          <w:rFonts w:eastAsia="宋体" w:hint="eastAsia"/>
          <w:lang w:val="en-US" w:eastAsia="zh-CN" w:bidi="ar"/>
        </w:rPr>
        <w:t xml:space="preserve"> a</w:t>
      </w:r>
      <w:r w:rsidR="005A46C7" w:rsidRPr="005A46C7">
        <w:rPr>
          <w:rFonts w:eastAsia="宋体" w:hint="eastAsia"/>
          <w:lang w:val="en-US" w:eastAsia="zh-CN" w:bidi="ar"/>
        </w:rPr>
        <w:t xml:space="preserve">n </w:t>
      </w:r>
      <w:r w:rsidR="00DD6497" w:rsidRPr="005A46C7">
        <w:rPr>
          <w:rFonts w:eastAsia="宋体" w:hint="eastAsia"/>
          <w:lang w:val="en-US" w:eastAsia="zh-CN" w:bidi="ar"/>
        </w:rPr>
        <w:t>LS from RAN2 is received</w:t>
      </w:r>
      <w:r w:rsidRPr="005A46C7">
        <w:rPr>
          <w:rFonts w:eastAsia="宋体" w:hint="eastAsia"/>
          <w:lang w:eastAsia="zh-CN" w:bidi="ar"/>
        </w:rPr>
        <w:t xml:space="preserve"> [</w:t>
      </w:r>
      <w:r w:rsidR="005A46C7" w:rsidRPr="005A46C7">
        <w:rPr>
          <w:rFonts w:eastAsia="宋体" w:hint="eastAsia"/>
          <w:lang w:eastAsia="zh-CN" w:bidi="ar"/>
        </w:rPr>
        <w:t>3</w:t>
      </w:r>
      <w:r w:rsidRPr="005A46C7">
        <w:rPr>
          <w:rFonts w:eastAsia="宋体" w:hint="eastAsia"/>
          <w:lang w:eastAsia="zh-CN" w:bidi="ar"/>
        </w:rPr>
        <w:t>], as below:</w:t>
      </w:r>
    </w:p>
    <w:p w:rsidR="00FD2DC6" w:rsidRPr="005A46C7" w:rsidRDefault="00FD2DC6" w:rsidP="00FD2DC6">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5A46C7">
        <w:rPr>
          <w:rFonts w:cs="Arial"/>
          <w:color w:val="000000"/>
        </w:rPr>
        <w:lastRenderedPageBreak/>
        <w:t xml:space="preserve">During the discussion for LPHAP, RAN2 has reached the following </w:t>
      </w:r>
      <w:r w:rsidRPr="005A46C7">
        <w:rPr>
          <w:rFonts w:cs="Arial" w:hint="eastAsia"/>
          <w:color w:val="000000"/>
          <w:lang w:val="en-US" w:eastAsia="zh-CN"/>
        </w:rPr>
        <w:t>agreement</w:t>
      </w:r>
      <w:r w:rsidRPr="005A46C7">
        <w:rPr>
          <w:rFonts w:cs="Arial"/>
          <w:color w:val="000000"/>
        </w:rPr>
        <w:t xml:space="preserve"> for </w:t>
      </w:r>
      <w:r w:rsidRPr="005A46C7">
        <w:rPr>
          <w:rFonts w:cs="Arial" w:hint="eastAsia"/>
          <w:color w:val="000000"/>
          <w:lang w:eastAsia="zh-CN"/>
        </w:rPr>
        <w:t>SRS</w:t>
      </w:r>
      <w:r w:rsidRPr="005A46C7">
        <w:rPr>
          <w:rFonts w:cs="Arial"/>
          <w:color w:val="000000"/>
        </w:rPr>
        <w:t xml:space="preserve"> transmission in RRC_INACTIVE:</w:t>
      </w:r>
    </w:p>
    <w:p w:rsidR="00FD2DC6" w:rsidRPr="005A46C7" w:rsidRDefault="00FD2DC6" w:rsidP="00FD2DC6">
      <w:pPr>
        <w:pStyle w:val="Doc-text2"/>
        <w:pBdr>
          <w:top w:val="single" w:sz="4" w:space="1" w:color="auto"/>
          <w:left w:val="single" w:sz="4" w:space="31" w:color="auto"/>
          <w:bottom w:val="single" w:sz="4" w:space="1" w:color="auto"/>
          <w:right w:val="single" w:sz="4" w:space="0" w:color="auto"/>
        </w:pBdr>
        <w:ind w:leftChars="329" w:left="658" w:firstLine="0"/>
        <w:rPr>
          <w:rFonts w:eastAsia="宋体"/>
          <w:lang w:val="en-US" w:eastAsia="zh-CN"/>
        </w:rPr>
      </w:pPr>
    </w:p>
    <w:p w:rsidR="00FD2DC6" w:rsidRPr="005A46C7" w:rsidRDefault="00FD2DC6" w:rsidP="00FD2DC6">
      <w:pPr>
        <w:pStyle w:val="Doc-text2"/>
        <w:pBdr>
          <w:top w:val="single" w:sz="4" w:space="1" w:color="auto"/>
          <w:left w:val="single" w:sz="4" w:space="31" w:color="auto"/>
          <w:bottom w:val="single" w:sz="4" w:space="1" w:color="auto"/>
          <w:right w:val="single" w:sz="4" w:space="0" w:color="auto"/>
        </w:pBdr>
        <w:ind w:leftChars="329" w:left="1021"/>
      </w:pPr>
      <w:r w:rsidRPr="005A46C7">
        <w:t>Agreements:</w:t>
      </w:r>
    </w:p>
    <w:p w:rsidR="00FD2DC6" w:rsidRPr="00577926" w:rsidRDefault="00FD2DC6" w:rsidP="00FD2DC6">
      <w:pPr>
        <w:pStyle w:val="Doc-text2"/>
        <w:pBdr>
          <w:top w:val="single" w:sz="4" w:space="1" w:color="auto"/>
          <w:left w:val="single" w:sz="4" w:space="31" w:color="auto"/>
          <w:bottom w:val="single" w:sz="4" w:space="1" w:color="auto"/>
          <w:right w:val="single" w:sz="4" w:space="0" w:color="auto"/>
        </w:pBdr>
        <w:ind w:leftChars="329" w:left="1021"/>
      </w:pPr>
      <w:r w:rsidRPr="005A46C7">
        <w:t>RAN2 assume when the UE reselects out of the positioning validity area during SRS transmission, the UE may send an RRC message to the network for SRS configuration request.</w:t>
      </w:r>
    </w:p>
    <w:p w:rsidR="00FD2DC6" w:rsidRPr="00FB3349" w:rsidRDefault="00BE7EDC" w:rsidP="00FD2DC6">
      <w:pPr>
        <w:pStyle w:val="a2"/>
        <w:spacing w:beforeLines="50" w:before="120"/>
        <w:rPr>
          <w:rFonts w:eastAsia="宋体"/>
          <w:lang w:val="en-GB" w:eastAsia="zh-CN" w:bidi="ar"/>
        </w:rPr>
      </w:pPr>
      <w:r>
        <w:t>RAN2 assume</w:t>
      </w:r>
      <w:r w:rsidRPr="00961F34">
        <w:rPr>
          <w:rFonts w:eastAsia="宋体" w:hint="eastAsia"/>
          <w:lang w:eastAsia="zh-CN"/>
        </w:rPr>
        <w:t>s</w:t>
      </w:r>
      <w:r>
        <w:t xml:space="preserve"> when the UE reselects out of the positioning validity area during SRS transmission, the UE may send an RRC message to the network for SRS configuration request.</w:t>
      </w:r>
      <w:r w:rsidRPr="00961F34">
        <w:rPr>
          <w:rFonts w:eastAsia="宋体" w:hint="eastAsia"/>
          <w:lang w:eastAsia="zh-CN"/>
        </w:rPr>
        <w:t xml:space="preserve"> </w:t>
      </w:r>
      <w:r w:rsidR="005A46C7">
        <w:rPr>
          <w:rFonts w:eastAsia="宋体" w:hint="eastAsia"/>
          <w:lang w:val="en-GB" w:eastAsia="zh-CN" w:bidi="ar"/>
        </w:rPr>
        <w:t>As there</w:t>
      </w:r>
      <w:r w:rsidR="005A46C7">
        <w:rPr>
          <w:rFonts w:eastAsia="宋体"/>
          <w:lang w:val="en-GB" w:eastAsia="zh-CN" w:bidi="ar"/>
        </w:rPr>
        <w:t>’</w:t>
      </w:r>
      <w:r w:rsidR="005A46C7">
        <w:rPr>
          <w:rFonts w:eastAsia="宋体" w:hint="eastAsia"/>
          <w:lang w:val="en-GB" w:eastAsia="zh-CN" w:bidi="ar"/>
        </w:rPr>
        <w:t>s no progress in RAN3, we postponed the potential LS response.</w:t>
      </w:r>
    </w:p>
    <w:p w:rsidR="00961F34" w:rsidRPr="003F3197" w:rsidRDefault="00345908" w:rsidP="00961F34">
      <w:pPr>
        <w:pStyle w:val="a2"/>
        <w:rPr>
          <w:rFonts w:eastAsia="宋体"/>
          <w:lang w:eastAsia="zh-CN"/>
        </w:rPr>
      </w:pPr>
      <w:r w:rsidRPr="003F3197">
        <w:rPr>
          <w:rFonts w:eastAsia="宋体" w:hint="eastAsia"/>
          <w:lang w:eastAsia="zh-CN"/>
        </w:rPr>
        <w:t>Some further agreements have been reached in RAN2#121bis-e meeting, as below:</w:t>
      </w:r>
    </w:p>
    <w:p w:rsidR="00D73471" w:rsidRPr="00D73471"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D73471">
        <w:rPr>
          <w:rFonts w:cs="Arial"/>
          <w:color w:val="000000"/>
        </w:rPr>
        <w:t>Agreement</w:t>
      </w:r>
      <w:r w:rsidRPr="00D73471">
        <w:rPr>
          <w:rFonts w:cs="Arial" w:hint="eastAsia"/>
          <w:color w:val="000000"/>
        </w:rPr>
        <w:t>s</w:t>
      </w:r>
      <w:r w:rsidRPr="00D73471">
        <w:rPr>
          <w:rFonts w:cs="Arial"/>
          <w:color w:val="000000"/>
        </w:rPr>
        <w:t>:</w:t>
      </w: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The SRS validity area configuration contains a list of cells in which it is valid.  FFS validity timer or if we would depend only on explicit release by the network.</w:t>
      </w: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RRCRelease can be used to provide SRS configuration with validity area for use in RRC_INACTIVE.</w:t>
      </w: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D73471" w:rsidRPr="00D73471"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345908">
        <w:rPr>
          <w:rFonts w:cs="Arial"/>
          <w:color w:val="000000"/>
          <w:highlight w:val="yellow"/>
        </w:rPr>
        <w:t>SRS configuration request can be indicated via Msg3/MsgA transmission.  FFS if the request is in the RRC message or an accompanying MAC CE.</w:t>
      </w:r>
    </w:p>
    <w:p w:rsidR="00D73471" w:rsidRPr="003F3197" w:rsidRDefault="00D73471" w:rsidP="00961F34">
      <w:pPr>
        <w:pStyle w:val="a2"/>
        <w:rPr>
          <w:rFonts w:eastAsia="宋体"/>
          <w:lang w:val="en-GB" w:eastAsia="zh-CN"/>
        </w:rPr>
      </w:pPr>
    </w:p>
    <w:p w:rsidR="00961F34" w:rsidRPr="00961F34" w:rsidRDefault="00961F34" w:rsidP="00961F34">
      <w:pPr>
        <w:pStyle w:val="a2"/>
        <w:rPr>
          <w:rFonts w:eastAsia="宋体"/>
          <w:b/>
          <w:lang w:val="en-GB" w:eastAsia="zh-CN" w:bidi="ar"/>
        </w:rPr>
      </w:pPr>
      <w:r w:rsidRPr="00961F34">
        <w:rPr>
          <w:rFonts w:eastAsia="宋体" w:hint="eastAsia"/>
          <w:b/>
          <w:lang w:val="en-GB" w:eastAsia="zh-CN" w:bidi="ar"/>
        </w:rPr>
        <w:t xml:space="preserve">Observation </w:t>
      </w:r>
      <w:r w:rsidR="00D10B7A">
        <w:rPr>
          <w:rFonts w:eastAsia="宋体" w:hint="eastAsia"/>
          <w:b/>
          <w:lang w:val="en-GB" w:eastAsia="zh-CN" w:bidi="ar"/>
        </w:rPr>
        <w:t>4</w:t>
      </w:r>
      <w:r w:rsidRPr="00961F34">
        <w:rPr>
          <w:rFonts w:eastAsia="宋体" w:hint="eastAsia"/>
          <w:b/>
          <w:lang w:val="en-GB" w:eastAsia="zh-CN" w:bidi="ar"/>
        </w:rPr>
        <w:t xml:space="preserve">: </w:t>
      </w:r>
      <w:r w:rsidRPr="00961F34">
        <w:rPr>
          <w:b/>
        </w:rPr>
        <w:t>RAN2 assume</w:t>
      </w:r>
      <w:r w:rsidRPr="00961F34">
        <w:rPr>
          <w:rFonts w:eastAsia="宋体" w:hint="eastAsia"/>
          <w:b/>
          <w:lang w:eastAsia="zh-CN"/>
        </w:rPr>
        <w:t>s</w:t>
      </w:r>
      <w:r w:rsidRPr="00961F34">
        <w:rPr>
          <w:b/>
        </w:rPr>
        <w:t xml:space="preserve"> when the UE reselects out of the positioning validity area during SRS transmission, the UE may send an RRC message to the network for SRS configuration request.</w:t>
      </w:r>
      <w:r w:rsidRPr="00961F34">
        <w:rPr>
          <w:rFonts w:eastAsia="宋体" w:hint="eastAsia"/>
          <w:b/>
          <w:lang w:eastAsia="zh-CN"/>
        </w:rPr>
        <w:t xml:space="preserve"> </w:t>
      </w:r>
      <w:r w:rsidRPr="00961F34">
        <w:rPr>
          <w:rFonts w:eastAsia="宋体" w:hint="eastAsia"/>
          <w:b/>
          <w:lang w:val="en-GB" w:eastAsia="zh-CN" w:bidi="ar"/>
        </w:rPr>
        <w:t xml:space="preserve"> </w:t>
      </w:r>
    </w:p>
    <w:p w:rsidR="00961F34" w:rsidRPr="00961F34" w:rsidRDefault="00D10B7A" w:rsidP="00961F34">
      <w:pPr>
        <w:pStyle w:val="a2"/>
        <w:rPr>
          <w:rFonts w:eastAsia="宋体"/>
          <w:lang w:val="en-GB" w:eastAsia="zh-CN" w:bidi="ar"/>
        </w:rPr>
      </w:pPr>
      <w:r>
        <w:rPr>
          <w:rFonts w:eastAsia="宋体" w:hint="eastAsia"/>
          <w:lang w:val="en-GB" w:eastAsia="zh-CN" w:bidi="ar"/>
        </w:rPr>
        <w:t>F</w:t>
      </w:r>
      <w:r w:rsidR="00961F34" w:rsidRPr="00961F34">
        <w:rPr>
          <w:rFonts w:eastAsia="宋体" w:hint="eastAsia"/>
          <w:lang w:val="en-GB" w:eastAsia="zh-CN" w:bidi="ar"/>
        </w:rPr>
        <w:t xml:space="preserve">ollowing the RAN2 </w:t>
      </w:r>
      <w:r w:rsidR="00520128">
        <w:rPr>
          <w:rFonts w:eastAsia="宋体" w:hint="eastAsia"/>
          <w:lang w:val="en-GB" w:eastAsia="zh-CN" w:bidi="ar"/>
        </w:rPr>
        <w:t>agreements</w:t>
      </w:r>
      <w:r w:rsidR="00961F34" w:rsidRPr="00961F34">
        <w:rPr>
          <w:rFonts w:eastAsia="宋体" w:hint="eastAsia"/>
          <w:lang w:val="en-GB" w:eastAsia="zh-CN" w:bidi="ar"/>
        </w:rPr>
        <w:t>, UE will request for the SRS resources from the new gNB</w:t>
      </w:r>
      <w:r w:rsidR="00520128">
        <w:rPr>
          <w:rFonts w:eastAsia="宋体" w:hint="eastAsia"/>
          <w:lang w:val="en-GB" w:eastAsia="zh-CN" w:bidi="ar"/>
        </w:rPr>
        <w:t xml:space="preserve"> (out of validity area)</w:t>
      </w:r>
      <w:r w:rsidR="00961F34" w:rsidRPr="00961F34">
        <w:rPr>
          <w:rFonts w:eastAsia="宋体" w:hint="eastAsia"/>
          <w:lang w:val="en-GB" w:eastAsia="zh-CN" w:bidi="ar"/>
        </w:rPr>
        <w:t xml:space="preserve"> directly.</w:t>
      </w:r>
      <w:r>
        <w:rPr>
          <w:rFonts w:eastAsia="宋体" w:hint="eastAsia"/>
          <w:lang w:val="en-GB" w:eastAsia="zh-CN" w:bidi="ar"/>
        </w:rPr>
        <w:t xml:space="preserve"> T</w:t>
      </w:r>
      <w:r w:rsidR="00961F34" w:rsidRPr="00961F34">
        <w:rPr>
          <w:rFonts w:eastAsia="宋体" w:hint="eastAsia"/>
          <w:lang w:val="en-GB" w:eastAsia="zh-CN" w:bidi="ar"/>
        </w:rPr>
        <w:t xml:space="preserve">he most straightforward way is to retrieve the full UE context from the last serving gNB, then the new gNB performs SRS </w:t>
      </w:r>
      <w:r w:rsidR="00961F34" w:rsidRPr="00961F34">
        <w:rPr>
          <w:rFonts w:eastAsia="宋体"/>
          <w:lang w:val="en-GB" w:eastAsia="zh-CN" w:bidi="ar"/>
        </w:rPr>
        <w:t>re</w:t>
      </w:r>
      <w:r w:rsidR="00961F34" w:rsidRPr="00961F34">
        <w:rPr>
          <w:rFonts w:eastAsia="宋体" w:hint="eastAsia"/>
          <w:lang w:val="en-GB" w:eastAsia="zh-CN" w:bidi="ar"/>
        </w:rPr>
        <w:t>source all</w:t>
      </w:r>
      <w:r w:rsidR="00961F34" w:rsidRPr="00961F34">
        <w:rPr>
          <w:rFonts w:eastAsia="宋体"/>
          <w:lang w:val="en-GB" w:eastAsia="zh-CN" w:bidi="ar"/>
        </w:rPr>
        <w:t>ocation</w:t>
      </w:r>
      <w:r w:rsidR="00961F34" w:rsidRPr="00961F34">
        <w:rPr>
          <w:rFonts w:eastAsia="宋体" w:hint="eastAsia"/>
          <w:lang w:val="en-GB" w:eastAsia="zh-CN" w:bidi="ar"/>
        </w:rPr>
        <w:t xml:space="preserve"> according to the SRS </w:t>
      </w:r>
      <w:r w:rsidR="00961F34" w:rsidRPr="00961F34">
        <w:rPr>
          <w:rFonts w:eastAsia="宋体"/>
          <w:lang w:val="en-GB" w:eastAsia="zh-CN" w:bidi="ar"/>
        </w:rPr>
        <w:t>characteristics</w:t>
      </w:r>
      <w:r w:rsidR="00961F34" w:rsidRPr="00961F34">
        <w:rPr>
          <w:rFonts w:eastAsia="宋体" w:hint="eastAsia"/>
          <w:lang w:val="en-GB" w:eastAsia="zh-CN" w:bidi="ar"/>
        </w:rPr>
        <w:t xml:space="preserve">, the new allocated SRS configuration is provided to the UE via </w:t>
      </w:r>
      <w:r w:rsidR="00961F34" w:rsidRPr="00961F34">
        <w:rPr>
          <w:rFonts w:eastAsia="宋体" w:hint="eastAsia"/>
          <w:i/>
          <w:lang w:val="en-GB" w:eastAsia="zh-CN" w:bidi="ar"/>
        </w:rPr>
        <w:t>RRCRelease</w:t>
      </w:r>
      <w:r w:rsidR="00961F34" w:rsidRPr="00961F34">
        <w:rPr>
          <w:rFonts w:eastAsia="宋体" w:hint="eastAsia"/>
          <w:lang w:val="en-GB" w:eastAsia="zh-CN" w:bidi="ar"/>
        </w:rPr>
        <w:t xml:space="preserve"> message. </w:t>
      </w:r>
    </w:p>
    <w:p w:rsidR="00961F34" w:rsidRPr="00961F34" w:rsidRDefault="00D10B7A" w:rsidP="00961F34">
      <w:pPr>
        <w:pStyle w:val="a2"/>
        <w:rPr>
          <w:rFonts w:eastAsia="宋体"/>
          <w:lang w:val="en-GB" w:eastAsia="zh-CN" w:bidi="ar"/>
        </w:rPr>
      </w:pPr>
      <w:r>
        <w:rPr>
          <w:rFonts w:eastAsia="宋体" w:hint="eastAsia"/>
          <w:lang w:val="en-GB" w:eastAsia="zh-CN" w:bidi="ar"/>
        </w:rPr>
        <w:t>To support that, a</w:t>
      </w:r>
      <w:r w:rsidR="00961F34" w:rsidRPr="00961F34">
        <w:rPr>
          <w:rFonts w:eastAsia="宋体" w:hint="eastAsia"/>
          <w:lang w:val="en-GB" w:eastAsia="zh-CN" w:bidi="ar"/>
        </w:rPr>
        <w:t xml:space="preserve"> specific cause value or indicator in Xn Retrieve UE Context Request </w:t>
      </w:r>
      <w:r w:rsidR="00D9211F">
        <w:rPr>
          <w:rFonts w:eastAsia="宋体" w:hint="eastAsia"/>
          <w:lang w:val="en-GB" w:eastAsia="zh-CN" w:bidi="ar"/>
        </w:rPr>
        <w:t>is</w:t>
      </w:r>
      <w:r w:rsidR="00961F34" w:rsidRPr="00961F34">
        <w:rPr>
          <w:rFonts w:eastAsia="宋体" w:hint="eastAsia"/>
          <w:lang w:val="en-GB" w:eastAsia="zh-CN" w:bidi="ar"/>
        </w:rPr>
        <w:t xml:space="preserve"> needed, </w:t>
      </w:r>
      <w:r w:rsidR="00D9211F">
        <w:rPr>
          <w:rFonts w:eastAsia="宋体" w:hint="eastAsia"/>
          <w:lang w:val="en-GB" w:eastAsia="zh-CN" w:bidi="ar"/>
        </w:rPr>
        <w:t>with that, the last serving gNB could decide whether t</w:t>
      </w:r>
      <w:r w:rsidR="00961F34" w:rsidRPr="00961F34">
        <w:rPr>
          <w:rFonts w:eastAsia="宋体" w:hint="eastAsia"/>
          <w:lang w:val="en-GB" w:eastAsia="zh-CN" w:bidi="ar"/>
        </w:rPr>
        <w:t>o</w:t>
      </w:r>
      <w:r w:rsidR="00D9211F">
        <w:rPr>
          <w:rFonts w:eastAsia="宋体" w:hint="eastAsia"/>
          <w:lang w:val="en-GB" w:eastAsia="zh-CN" w:bidi="ar"/>
        </w:rPr>
        <w:t xml:space="preserve"> relocate</w:t>
      </w:r>
      <w:r w:rsidR="00961F34" w:rsidRPr="00961F34">
        <w:rPr>
          <w:rFonts w:eastAsia="宋体" w:hint="eastAsia"/>
          <w:lang w:val="en-GB" w:eastAsia="zh-CN" w:bidi="ar"/>
        </w:rPr>
        <w:t xml:space="preserve"> the UE context</w:t>
      </w:r>
      <w:r w:rsidR="00D9211F">
        <w:rPr>
          <w:rFonts w:eastAsia="宋体" w:hint="eastAsia"/>
          <w:lang w:val="en-GB" w:eastAsia="zh-CN" w:bidi="ar"/>
        </w:rPr>
        <w:t xml:space="preserve">, and provide the </w:t>
      </w:r>
      <w:r w:rsidR="00E37D1E">
        <w:rPr>
          <w:rFonts w:eastAsia="宋体" w:hint="eastAsia"/>
          <w:lang w:val="en-GB" w:eastAsia="zh-CN" w:bidi="ar"/>
        </w:rPr>
        <w:t xml:space="preserve">Positioning Information (i.e. </w:t>
      </w:r>
      <w:r w:rsidR="00D9211F">
        <w:rPr>
          <w:rFonts w:eastAsia="宋体" w:hint="eastAsia"/>
          <w:lang w:val="en-GB" w:eastAsia="zh-CN" w:bidi="ar"/>
        </w:rPr>
        <w:t xml:space="preserve">SRS </w:t>
      </w:r>
      <w:r w:rsidR="00D9211F">
        <w:rPr>
          <w:rFonts w:eastAsia="宋体"/>
          <w:lang w:val="en-GB" w:eastAsia="zh-CN" w:bidi="ar"/>
        </w:rPr>
        <w:t>characteristics</w:t>
      </w:r>
      <w:r w:rsidR="00E37D1E">
        <w:rPr>
          <w:rFonts w:eastAsia="宋体" w:hint="eastAsia"/>
          <w:lang w:val="en-GB" w:eastAsia="zh-CN" w:bidi="ar"/>
        </w:rPr>
        <w:t>, Routing ID, etc.)</w:t>
      </w:r>
      <w:r w:rsidR="00961F34" w:rsidRPr="00961F34">
        <w:rPr>
          <w:rFonts w:eastAsia="宋体" w:hint="eastAsia"/>
          <w:lang w:val="en-GB" w:eastAsia="zh-CN" w:bidi="ar"/>
        </w:rPr>
        <w:t>.</w:t>
      </w:r>
    </w:p>
    <w:p w:rsidR="00961F34" w:rsidRDefault="00961F34" w:rsidP="00961F34">
      <w:pPr>
        <w:pStyle w:val="a2"/>
        <w:rPr>
          <w:rFonts w:eastAsia="宋体"/>
          <w:b/>
          <w:lang w:val="en-GB" w:eastAsia="zh-CN" w:bidi="ar"/>
        </w:rPr>
      </w:pPr>
      <w:r w:rsidRPr="00961F34">
        <w:rPr>
          <w:rFonts w:eastAsia="宋体" w:hint="eastAsia"/>
          <w:b/>
          <w:lang w:val="en-GB" w:eastAsia="zh-CN" w:bidi="ar"/>
        </w:rPr>
        <w:t xml:space="preserve">Proposal </w:t>
      </w:r>
      <w:r w:rsidR="00D10B7A">
        <w:rPr>
          <w:rFonts w:eastAsia="宋体" w:hint="eastAsia"/>
          <w:b/>
          <w:lang w:val="en-GB" w:eastAsia="zh-CN" w:bidi="ar"/>
        </w:rPr>
        <w:t>2</w:t>
      </w:r>
      <w:r w:rsidRPr="00961F34">
        <w:rPr>
          <w:rFonts w:eastAsia="宋体" w:hint="eastAsia"/>
          <w:b/>
          <w:lang w:val="en-GB" w:eastAsia="zh-CN" w:bidi="ar"/>
        </w:rPr>
        <w:t xml:space="preserve">: </w:t>
      </w:r>
      <w:r w:rsidR="00D10B7A">
        <w:rPr>
          <w:rFonts w:eastAsia="宋体" w:hint="eastAsia"/>
          <w:b/>
          <w:lang w:val="en-GB" w:eastAsia="zh-CN" w:bidi="ar"/>
        </w:rPr>
        <w:t>To support UE moves out of the validity area, a</w:t>
      </w:r>
      <w:r w:rsidRPr="00961F34">
        <w:rPr>
          <w:rFonts w:eastAsia="宋体" w:hint="eastAsia"/>
          <w:b/>
          <w:lang w:val="en-GB" w:eastAsia="zh-CN" w:bidi="ar"/>
        </w:rPr>
        <w:t xml:space="preserve"> specific cause value or indicator in Xn Retrieve UE Context Request </w:t>
      </w:r>
      <w:r w:rsidR="009D1636">
        <w:rPr>
          <w:rFonts w:eastAsia="宋体" w:hint="eastAsia"/>
          <w:b/>
          <w:lang w:val="en-GB" w:eastAsia="zh-CN" w:bidi="ar"/>
        </w:rPr>
        <w:t>is</w:t>
      </w:r>
      <w:r w:rsidRPr="00961F34">
        <w:rPr>
          <w:rFonts w:eastAsia="宋体" w:hint="eastAsia"/>
          <w:b/>
          <w:lang w:val="en-GB" w:eastAsia="zh-CN" w:bidi="ar"/>
        </w:rPr>
        <w:t xml:space="preserve"> needed, to indicate the </w:t>
      </w:r>
      <w:r w:rsidR="00E37D1E">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r w:rsidR="00E37D1E">
        <w:rPr>
          <w:rFonts w:eastAsia="宋体" w:hint="eastAsia"/>
          <w:b/>
          <w:lang w:val="en-GB" w:eastAsia="zh-CN" w:bidi="ar"/>
        </w:rPr>
        <w:t>, including the Positioning Information</w:t>
      </w:r>
      <w:r w:rsidRPr="00961F34">
        <w:rPr>
          <w:rFonts w:eastAsia="宋体" w:hint="eastAsia"/>
          <w:b/>
          <w:lang w:val="en-GB" w:eastAsia="zh-CN" w:bidi="ar"/>
        </w:rPr>
        <w:t>.</w:t>
      </w:r>
    </w:p>
    <w:p w:rsidR="00591C74" w:rsidRPr="00591C74" w:rsidRDefault="00591C74" w:rsidP="00961F34">
      <w:pPr>
        <w:pStyle w:val="a2"/>
        <w:rPr>
          <w:rFonts w:eastAsia="宋体"/>
          <w:b/>
          <w:lang w:val="en-GB" w:eastAsia="zh-CN" w:bidi="ar"/>
        </w:rPr>
      </w:pPr>
    </w:p>
    <w:p w:rsidR="0036722B" w:rsidRPr="0036722B" w:rsidRDefault="003E1ED7" w:rsidP="00961F34">
      <w:pPr>
        <w:pStyle w:val="a2"/>
        <w:rPr>
          <w:rFonts w:eastAsia="宋体"/>
          <w:lang w:val="en-GB" w:eastAsia="zh-CN" w:bidi="ar"/>
        </w:rPr>
      </w:pPr>
      <w:r>
        <w:rPr>
          <w:rFonts w:eastAsia="宋体" w:hint="eastAsia"/>
          <w:lang w:val="en-GB" w:eastAsia="zh-CN" w:bidi="ar"/>
        </w:rPr>
        <w:t>T</w:t>
      </w:r>
      <w:r w:rsidR="0036722B" w:rsidRPr="0036722B">
        <w:rPr>
          <w:rFonts w:eastAsia="宋体" w:hint="eastAsia"/>
          <w:lang w:val="en-GB" w:eastAsia="zh-CN" w:bidi="ar"/>
        </w:rPr>
        <w:t>he overall procedures when UE moves out of SRS validity area could be illustrate with the figure below:</w:t>
      </w:r>
    </w:p>
    <w:p w:rsidR="0036722B" w:rsidRPr="0036722B" w:rsidRDefault="00E629A5" w:rsidP="0036722B">
      <w:pPr>
        <w:pStyle w:val="a2"/>
        <w:jc w:val="center"/>
        <w:rPr>
          <w:rFonts w:eastAsia="宋体"/>
          <w:b/>
          <w:lang w:val="en-GB" w:eastAsia="zh-CN" w:bidi="ar"/>
        </w:rPr>
      </w:pPr>
      <w:r w:rsidRPr="0036722B">
        <w:rPr>
          <w:b/>
        </w:rPr>
        <w:object w:dxaOrig="12136" w:dyaOrig="7206">
          <v:shape id="_x0000_i1028" type="#_x0000_t75" style="width:453.3pt;height:269.2pt" o:ole="">
            <v:imagedata r:id="rId15" o:title=""/>
          </v:shape>
          <o:OLEObject Type="Embed" ProgID="Visio.Drawing.11" ShapeID="_x0000_i1028" DrawAspect="Content" ObjectID="_1753257675" r:id="rId16"/>
        </w:object>
      </w:r>
    </w:p>
    <w:p w:rsidR="00266972" w:rsidRDefault="0036722B" w:rsidP="0036722B">
      <w:pPr>
        <w:pStyle w:val="a2"/>
        <w:jc w:val="center"/>
        <w:rPr>
          <w:rFonts w:eastAsia="宋体"/>
          <w:b/>
          <w:lang w:val="en-GB" w:eastAsia="zh-CN" w:bidi="ar"/>
        </w:rPr>
      </w:pPr>
      <w:r w:rsidRPr="0036722B">
        <w:rPr>
          <w:rFonts w:eastAsia="宋体" w:hint="eastAsia"/>
          <w:b/>
          <w:lang w:val="en-GB" w:eastAsia="zh-CN" w:bidi="ar"/>
        </w:rPr>
        <w:t>Figure 1: Overall procedure UE moves out of SRS validity area</w:t>
      </w:r>
    </w:p>
    <w:p w:rsidR="0036722B" w:rsidRDefault="0036722B" w:rsidP="0036722B">
      <w:pPr>
        <w:pStyle w:val="a2"/>
        <w:jc w:val="center"/>
        <w:rPr>
          <w:rFonts w:eastAsia="宋体"/>
          <w:b/>
          <w:lang w:val="en-GB" w:eastAsia="zh-CN" w:bidi="ar"/>
        </w:rPr>
      </w:pPr>
    </w:p>
    <w:p w:rsidR="009A7AEC" w:rsidRDefault="0036722B" w:rsidP="0036722B">
      <w:pPr>
        <w:pStyle w:val="a2"/>
        <w:jc w:val="left"/>
        <w:rPr>
          <w:rFonts w:eastAsia="宋体"/>
          <w:lang w:val="en-GB" w:eastAsia="zh-CN" w:bidi="ar"/>
        </w:rPr>
      </w:pPr>
      <w:r w:rsidRPr="0036722B">
        <w:rPr>
          <w:rFonts w:eastAsia="宋体" w:hint="eastAsia"/>
          <w:lang w:val="en-GB" w:eastAsia="zh-CN" w:bidi="ar"/>
        </w:rPr>
        <w:t>From the figure above, we could see there</w:t>
      </w:r>
      <w:r w:rsidRPr="0036722B">
        <w:rPr>
          <w:rFonts w:eastAsia="宋体"/>
          <w:lang w:val="en-GB" w:eastAsia="zh-CN" w:bidi="ar"/>
        </w:rPr>
        <w:t>’</w:t>
      </w:r>
      <w:r w:rsidRPr="0036722B">
        <w:rPr>
          <w:rFonts w:eastAsia="宋体" w:hint="eastAsia"/>
          <w:lang w:val="en-GB" w:eastAsia="zh-CN" w:bidi="ar"/>
        </w:rPr>
        <w:t xml:space="preserve">s clear SRS request from UE to the </w:t>
      </w:r>
      <w:r w:rsidRPr="0036722B">
        <w:rPr>
          <w:rFonts w:eastAsia="宋体"/>
          <w:lang w:val="en-GB" w:eastAsia="zh-CN" w:bidi="ar"/>
        </w:rPr>
        <w:t>receiving</w:t>
      </w:r>
      <w:r w:rsidRPr="0036722B">
        <w:rPr>
          <w:rFonts w:eastAsia="宋体" w:hint="eastAsia"/>
          <w:lang w:val="en-GB" w:eastAsia="zh-CN" w:bidi="ar"/>
        </w:rPr>
        <w:t xml:space="preserve"> </w:t>
      </w:r>
      <w:proofErr w:type="gramStart"/>
      <w:r w:rsidRPr="0036722B">
        <w:rPr>
          <w:rFonts w:eastAsia="宋体" w:hint="eastAsia"/>
          <w:lang w:val="en-GB" w:eastAsia="zh-CN" w:bidi="ar"/>
        </w:rPr>
        <w:t>gNB,</w:t>
      </w:r>
      <w:proofErr w:type="gramEnd"/>
      <w:r w:rsidRPr="0036722B">
        <w:rPr>
          <w:rFonts w:eastAsia="宋体" w:hint="eastAsia"/>
          <w:lang w:val="en-GB" w:eastAsia="zh-CN" w:bidi="ar"/>
        </w:rPr>
        <w:t xml:space="preserve"> when UE moves out of the validity area, and the receiving gNB should retrieves the full UE context</w:t>
      </w:r>
      <w:r w:rsidR="009A7AEC">
        <w:rPr>
          <w:rFonts w:eastAsia="宋体" w:hint="eastAsia"/>
          <w:lang w:val="en-GB" w:eastAsia="zh-CN" w:bidi="ar"/>
        </w:rPr>
        <w:t xml:space="preserve"> including Positioning Information</w:t>
      </w:r>
      <w:r w:rsidRPr="0036722B">
        <w:rPr>
          <w:rFonts w:eastAsia="宋体" w:hint="eastAsia"/>
          <w:lang w:val="en-GB" w:eastAsia="zh-CN" w:bidi="ar"/>
        </w:rPr>
        <w:t xml:space="preserve"> with specific indicator or cause value, then the receiving gNB becomes the new serving gNB and do corresponding SRS allocation.  </w:t>
      </w:r>
    </w:p>
    <w:p w:rsidR="003E1ED7" w:rsidRPr="00B23E28" w:rsidRDefault="003E1ED7" w:rsidP="003E1ED7">
      <w:pPr>
        <w:pStyle w:val="a2"/>
        <w:rPr>
          <w:rFonts w:eastAsia="宋体"/>
          <w:lang w:val="en-GB" w:eastAsia="zh-CN" w:bidi="ar"/>
        </w:rPr>
      </w:pPr>
      <w:r>
        <w:rPr>
          <w:rFonts w:eastAsia="宋体" w:hint="eastAsia"/>
          <w:lang w:val="en-GB" w:eastAsia="zh-CN" w:bidi="ar"/>
        </w:rPr>
        <w:t>During this procedure, whether to configure a</w:t>
      </w:r>
      <w:r w:rsidRPr="00B23E28">
        <w:rPr>
          <w:rFonts w:eastAsia="宋体" w:hint="eastAsia"/>
          <w:lang w:val="en-GB" w:eastAsia="zh-CN" w:bidi="ar"/>
        </w:rPr>
        <w:t xml:space="preserve"> new</w:t>
      </w:r>
      <w:r>
        <w:rPr>
          <w:rFonts w:eastAsia="宋体" w:hint="eastAsia"/>
          <w:lang w:val="en-GB" w:eastAsia="zh-CN" w:bidi="ar"/>
        </w:rPr>
        <w:t xml:space="preserve"> area specific SRS configuration for the UE is pending to the network, </w:t>
      </w:r>
      <w:r>
        <w:rPr>
          <w:rFonts w:eastAsia="宋体"/>
          <w:lang w:val="en-GB" w:eastAsia="zh-CN" w:bidi="ar"/>
        </w:rPr>
        <w:t>details</w:t>
      </w:r>
      <w:r>
        <w:rPr>
          <w:rFonts w:eastAsia="宋体" w:hint="eastAsia"/>
          <w:lang w:val="en-GB" w:eastAsia="zh-CN" w:bidi="ar"/>
        </w:rPr>
        <w:t xml:space="preserve"> on area specific SRS resource allocation is pending to the discussion in section 2.1.</w:t>
      </w:r>
    </w:p>
    <w:p w:rsidR="003E1ED7" w:rsidRDefault="007D247B" w:rsidP="003E1ED7">
      <w:pPr>
        <w:pStyle w:val="a2"/>
        <w:rPr>
          <w:rFonts w:eastAsia="宋体"/>
          <w:b/>
          <w:lang w:val="en-GB" w:eastAsia="zh-CN" w:bidi="ar"/>
        </w:rPr>
      </w:pPr>
      <w:r>
        <w:rPr>
          <w:rFonts w:eastAsia="宋体" w:hint="eastAsia"/>
          <w:b/>
          <w:lang w:val="en-GB" w:eastAsia="zh-CN" w:bidi="ar"/>
        </w:rPr>
        <w:t>Observation</w:t>
      </w:r>
      <w:r w:rsidR="003E1ED7" w:rsidRPr="00B45D6F">
        <w:rPr>
          <w:rFonts w:eastAsia="宋体" w:hint="eastAsia"/>
          <w:b/>
          <w:lang w:val="en-GB" w:eastAsia="zh-CN" w:bidi="ar"/>
        </w:rPr>
        <w:t xml:space="preserve"> </w:t>
      </w:r>
      <w:r>
        <w:rPr>
          <w:rFonts w:eastAsia="宋体" w:hint="eastAsia"/>
          <w:b/>
          <w:lang w:val="en-GB" w:eastAsia="zh-CN" w:bidi="ar"/>
        </w:rPr>
        <w:t>5</w:t>
      </w:r>
      <w:r w:rsidR="003E1ED7" w:rsidRPr="00B45D6F">
        <w:rPr>
          <w:rFonts w:eastAsia="宋体" w:hint="eastAsia"/>
          <w:b/>
          <w:lang w:val="en-GB" w:eastAsia="zh-CN" w:bidi="ar"/>
        </w:rPr>
        <w:t xml:space="preserve">: </w:t>
      </w:r>
      <w:r w:rsidR="003E1ED7">
        <w:rPr>
          <w:rFonts w:eastAsia="宋体" w:hint="eastAsia"/>
          <w:b/>
          <w:lang w:val="en-GB" w:eastAsia="zh-CN" w:bidi="ar"/>
        </w:rPr>
        <w:t xml:space="preserve">When UE moves out of the validity area, </w:t>
      </w:r>
      <w:r w:rsidR="003E1ED7" w:rsidRPr="00F15327">
        <w:rPr>
          <w:rFonts w:eastAsia="宋体" w:hint="eastAsia"/>
          <w:b/>
          <w:lang w:val="en-GB" w:eastAsia="zh-CN" w:bidi="ar"/>
        </w:rPr>
        <w:t>the network may or may not configure UE with a new area specific SRS configuration.</w:t>
      </w:r>
    </w:p>
    <w:p w:rsidR="0015546B" w:rsidRPr="0015546B" w:rsidRDefault="0015546B" w:rsidP="009A7AEC">
      <w:pPr>
        <w:pStyle w:val="a2"/>
        <w:jc w:val="left"/>
        <w:rPr>
          <w:rFonts w:eastAsia="宋体"/>
          <w:lang w:val="en-GB" w:eastAsia="zh-CN" w:bidi="ar"/>
        </w:rPr>
      </w:pPr>
      <w:r w:rsidRPr="0015546B">
        <w:rPr>
          <w:rFonts w:eastAsia="宋体" w:hint="eastAsia"/>
          <w:lang w:val="en-GB" w:eastAsia="zh-CN" w:bidi="ar"/>
        </w:rPr>
        <w:t>Above all, we should discuss the overall procedures on handling o</w:t>
      </w:r>
      <w:r w:rsidR="00441D7B">
        <w:rPr>
          <w:rFonts w:eastAsia="宋体" w:hint="eastAsia"/>
          <w:lang w:val="en-GB" w:eastAsia="zh-CN" w:bidi="ar"/>
        </w:rPr>
        <w:t>f UE moves out of validity area, as shown in the Annex.</w:t>
      </w:r>
    </w:p>
    <w:p w:rsidR="0015546B" w:rsidRPr="0015546B" w:rsidRDefault="0015546B" w:rsidP="009A7AEC">
      <w:pPr>
        <w:pStyle w:val="a2"/>
        <w:jc w:val="left"/>
        <w:rPr>
          <w:rFonts w:eastAsia="宋体"/>
          <w:b/>
          <w:lang w:val="en-GB" w:eastAsia="zh-CN" w:bidi="ar"/>
        </w:rPr>
      </w:pPr>
      <w:r>
        <w:rPr>
          <w:rFonts w:eastAsia="宋体" w:hint="eastAsia"/>
          <w:b/>
          <w:lang w:val="en-GB" w:eastAsia="zh-CN" w:bidi="ar"/>
        </w:rPr>
        <w:t xml:space="preserve">Proposal </w:t>
      </w:r>
      <w:r w:rsidR="007D247B">
        <w:rPr>
          <w:rFonts w:eastAsia="宋体" w:hint="eastAsia"/>
          <w:b/>
          <w:lang w:val="en-GB" w:eastAsia="zh-CN" w:bidi="ar"/>
        </w:rPr>
        <w:t>3</w:t>
      </w:r>
      <w:r>
        <w:rPr>
          <w:rFonts w:eastAsia="宋体" w:hint="eastAsia"/>
          <w:b/>
          <w:lang w:val="en-GB" w:eastAsia="zh-CN" w:bidi="ar"/>
        </w:rPr>
        <w:t xml:space="preserve">: </w:t>
      </w:r>
      <w:r w:rsidR="00556B4F">
        <w:rPr>
          <w:rFonts w:eastAsia="宋体" w:hint="eastAsia"/>
          <w:b/>
          <w:lang w:val="en-GB" w:eastAsia="zh-CN" w:bidi="ar"/>
        </w:rPr>
        <w:t>RAN3 should</w:t>
      </w:r>
      <w:r>
        <w:rPr>
          <w:rFonts w:eastAsia="宋体" w:hint="eastAsia"/>
          <w:b/>
          <w:lang w:val="en-GB" w:eastAsia="zh-CN" w:bidi="ar"/>
        </w:rPr>
        <w:t xml:space="preserve"> discuss the overall procedure on handling of UE moves out of validity area. </w:t>
      </w:r>
    </w:p>
    <w:p w:rsidR="0036722B" w:rsidRPr="003E1ED7" w:rsidRDefault="0036722B" w:rsidP="0036722B">
      <w:pPr>
        <w:pStyle w:val="a2"/>
        <w:jc w:val="center"/>
        <w:rPr>
          <w:rFonts w:eastAsia="宋体"/>
          <w:b/>
          <w:lang w:val="en-GB" w:eastAsia="zh-CN" w:bidi="ar"/>
        </w:rPr>
      </w:pPr>
    </w:p>
    <w:p w:rsidR="007066F3" w:rsidRDefault="007066F3" w:rsidP="00961F34">
      <w:pPr>
        <w:pStyle w:val="a2"/>
        <w:rPr>
          <w:rFonts w:eastAsia="宋体"/>
          <w:lang w:val="en-GB" w:eastAsia="zh-CN" w:bidi="ar"/>
        </w:rPr>
      </w:pPr>
    </w:p>
    <w:p w:rsidR="002C6318" w:rsidRDefault="00292AC2" w:rsidP="00053753">
      <w:pPr>
        <w:pStyle w:val="10"/>
        <w:numPr>
          <w:ilvl w:val="0"/>
          <w:numId w:val="5"/>
        </w:numPr>
      </w:pPr>
      <w:r>
        <w:rPr>
          <w:rFonts w:hint="eastAsia"/>
          <w:lang w:eastAsia="zh-CN"/>
        </w:rPr>
        <w:t>Conclusion</w:t>
      </w:r>
    </w:p>
    <w:p w:rsidR="00CD5B21" w:rsidRDefault="00CD5B21" w:rsidP="00566E03">
      <w:pPr>
        <w:pStyle w:val="a2"/>
        <w:rPr>
          <w:rFonts w:eastAsia="宋体"/>
          <w:lang w:eastAsia="zh-CN" w:bidi="ar"/>
        </w:rPr>
      </w:pPr>
      <w:r w:rsidRPr="006E5213">
        <w:rPr>
          <w:rFonts w:eastAsia="宋体"/>
          <w:lang w:eastAsia="zh-CN" w:bidi="ar"/>
        </w:rPr>
        <w:t>A</w:t>
      </w:r>
      <w:r w:rsidRPr="006E5213">
        <w:rPr>
          <w:rFonts w:eastAsia="宋体" w:hint="eastAsia"/>
          <w:lang w:eastAsia="zh-CN" w:bidi="ar"/>
        </w:rPr>
        <w:t xml:space="preserve">ccording to the </w:t>
      </w:r>
      <w:r w:rsidR="007D247B">
        <w:rPr>
          <w:rFonts w:eastAsia="宋体" w:hint="eastAsia"/>
          <w:lang w:eastAsia="zh-CN" w:bidi="ar"/>
        </w:rPr>
        <w:t>discussion on support of area specific SRS in section 2</w:t>
      </w:r>
      <w:r w:rsidRPr="006E5213">
        <w:rPr>
          <w:rFonts w:eastAsia="宋体" w:hint="eastAsia"/>
          <w:lang w:eastAsia="zh-CN" w:bidi="ar"/>
        </w:rPr>
        <w:t xml:space="preserve">, </w:t>
      </w:r>
      <w:r w:rsidR="00AF3CF1">
        <w:rPr>
          <w:rFonts w:eastAsia="宋体" w:hint="eastAsia"/>
          <w:lang w:eastAsia="zh-CN" w:bidi="ar"/>
        </w:rPr>
        <w:t>the</w:t>
      </w:r>
      <w:r w:rsidRPr="006E5213">
        <w:rPr>
          <w:rFonts w:eastAsia="宋体" w:hint="eastAsia"/>
          <w:lang w:eastAsia="zh-CN" w:bidi="ar"/>
        </w:rPr>
        <w:t xml:space="preserve"> following</w:t>
      </w:r>
      <w:r w:rsidR="00AF3CF1">
        <w:rPr>
          <w:rFonts w:eastAsia="宋体" w:hint="eastAsia"/>
          <w:lang w:eastAsia="zh-CN" w:bidi="ar"/>
        </w:rPr>
        <w:t xml:space="preserve"> observations and</w:t>
      </w:r>
      <w:r w:rsidRPr="006E5213">
        <w:rPr>
          <w:rFonts w:eastAsia="宋体" w:hint="eastAsia"/>
          <w:lang w:eastAsia="zh-CN" w:bidi="ar"/>
        </w:rPr>
        <w:t xml:space="preserve"> </w:t>
      </w:r>
      <w:r w:rsidR="00783E34" w:rsidRPr="006E5213">
        <w:rPr>
          <w:rFonts w:eastAsia="宋体" w:hint="eastAsia"/>
          <w:lang w:eastAsia="zh-CN" w:bidi="ar"/>
        </w:rPr>
        <w:t>proposals</w:t>
      </w:r>
      <w:r w:rsidR="00AF3CF1">
        <w:rPr>
          <w:rFonts w:eastAsia="宋体" w:hint="eastAsia"/>
          <w:lang w:eastAsia="zh-CN" w:bidi="ar"/>
        </w:rPr>
        <w:t xml:space="preserve"> are provided:</w:t>
      </w:r>
    </w:p>
    <w:p w:rsidR="007D247B" w:rsidRPr="00C6158E" w:rsidRDefault="007D247B" w:rsidP="007D247B">
      <w:pPr>
        <w:pStyle w:val="a2"/>
        <w:spacing w:beforeLines="50" w:before="120"/>
        <w:rPr>
          <w:rFonts w:eastAsia="宋体"/>
          <w:b/>
          <w:lang w:val="en-GB" w:eastAsia="zh-CN" w:bidi="ar"/>
        </w:rPr>
      </w:pPr>
      <w:r w:rsidRPr="00C6158E">
        <w:rPr>
          <w:rFonts w:eastAsia="宋体" w:hint="eastAsia"/>
          <w:b/>
          <w:lang w:val="en-GB" w:eastAsia="zh-CN" w:bidi="ar"/>
        </w:rPr>
        <w:t xml:space="preserve">Observation </w:t>
      </w:r>
      <w:r>
        <w:rPr>
          <w:rFonts w:eastAsia="宋体" w:hint="eastAsia"/>
          <w:b/>
          <w:lang w:val="en-GB" w:eastAsia="zh-CN" w:bidi="ar"/>
        </w:rPr>
        <w:t>1</w:t>
      </w:r>
      <w:r w:rsidRPr="00C6158E">
        <w:rPr>
          <w:rFonts w:eastAsia="宋体" w:hint="eastAsia"/>
          <w:b/>
          <w:lang w:val="en-GB" w:eastAsia="zh-CN" w:bidi="ar"/>
        </w:rPr>
        <w:t>: Xn based solution</w:t>
      </w:r>
      <w:r>
        <w:rPr>
          <w:rFonts w:eastAsia="宋体" w:hint="eastAsia"/>
          <w:b/>
          <w:lang w:val="en-GB" w:eastAsia="zh-CN" w:bidi="ar"/>
        </w:rPr>
        <w:t xml:space="preserve"> (the serving gNB decides the area specific SRS configuration and validity area)</w:t>
      </w:r>
      <w:r w:rsidRPr="00C6158E">
        <w:rPr>
          <w:rFonts w:eastAsia="宋体" w:hint="eastAsia"/>
          <w:b/>
          <w:lang w:val="en-GB" w:eastAsia="zh-CN" w:bidi="ar"/>
        </w:rPr>
        <w:t xml:space="preserve"> requires some new XnAP procedures to check the available SRS configuration with the </w:t>
      </w:r>
      <w:r w:rsidRPr="00C6158E">
        <w:rPr>
          <w:rFonts w:eastAsia="宋体"/>
          <w:b/>
          <w:lang w:val="en-GB" w:eastAsia="zh-CN" w:bidi="ar"/>
        </w:rPr>
        <w:t>neighbour</w:t>
      </w:r>
      <w:r w:rsidRPr="00C6158E">
        <w:rPr>
          <w:rFonts w:eastAsia="宋体" w:hint="eastAsia"/>
          <w:b/>
          <w:lang w:val="en-GB" w:eastAsia="zh-CN" w:bidi="ar"/>
        </w:rPr>
        <w:t xml:space="preserve"> gNBs, and to reserve the SRS configuration in the validity area.</w:t>
      </w:r>
    </w:p>
    <w:p w:rsidR="007D247B" w:rsidRDefault="007D247B" w:rsidP="007D247B">
      <w:pPr>
        <w:pStyle w:val="a2"/>
        <w:spacing w:beforeLines="50" w:before="120"/>
        <w:rPr>
          <w:rFonts w:eastAsia="宋体"/>
          <w:lang w:val="en-GB" w:eastAsia="zh-CN" w:bidi="ar"/>
        </w:rPr>
      </w:pPr>
      <w:r w:rsidRPr="00317FD8">
        <w:rPr>
          <w:rFonts w:eastAsia="宋体" w:hint="eastAsia"/>
          <w:b/>
          <w:lang w:val="en-GB" w:eastAsia="zh-CN" w:bidi="ar"/>
        </w:rPr>
        <w:t>Observation 2: NRPPa based solution (LMF decides the area specific SRS configuration and validity area)</w:t>
      </w:r>
      <w:r>
        <w:rPr>
          <w:rFonts w:eastAsia="宋体" w:hint="eastAsia"/>
          <w:b/>
          <w:lang w:val="en-GB" w:eastAsia="zh-CN" w:bidi="ar"/>
        </w:rPr>
        <w:t xml:space="preserve"> requires LMF to collect the available SRS configurations from gNBs, and </w:t>
      </w:r>
      <w:r w:rsidRPr="00C6158E">
        <w:rPr>
          <w:rFonts w:eastAsia="宋体" w:hint="eastAsia"/>
          <w:b/>
          <w:lang w:val="en-GB" w:eastAsia="zh-CN" w:bidi="ar"/>
        </w:rPr>
        <w:t>to reserve the SRS configuration in the validity area.</w:t>
      </w:r>
    </w:p>
    <w:p w:rsidR="007D247B" w:rsidRDefault="007D247B" w:rsidP="007D247B">
      <w:pPr>
        <w:pStyle w:val="a2"/>
        <w:rPr>
          <w:rFonts w:eastAsia="宋体"/>
          <w:b/>
          <w:lang w:val="en-GB" w:eastAsia="zh-CN" w:bidi="ar"/>
        </w:rPr>
      </w:pPr>
      <w:r w:rsidRPr="00D27067">
        <w:rPr>
          <w:rFonts w:eastAsia="宋体" w:hint="eastAsia"/>
          <w:b/>
          <w:lang w:val="en-GB" w:eastAsia="zh-CN" w:bidi="ar"/>
        </w:rPr>
        <w:t xml:space="preserve">Observation </w:t>
      </w:r>
      <w:r>
        <w:rPr>
          <w:rFonts w:eastAsia="宋体" w:hint="eastAsia"/>
          <w:b/>
          <w:lang w:val="en-GB" w:eastAsia="zh-CN" w:bidi="ar"/>
        </w:rPr>
        <w:t>3</w:t>
      </w:r>
      <w:r w:rsidRPr="00D27067">
        <w:rPr>
          <w:rFonts w:eastAsia="宋体" w:hint="eastAsia"/>
          <w:b/>
          <w:lang w:val="en-GB" w:eastAsia="zh-CN" w:bidi="ar"/>
        </w:rPr>
        <w:t xml:space="preserve">: </w:t>
      </w:r>
      <w:r>
        <w:rPr>
          <w:rFonts w:eastAsia="宋体" w:hint="eastAsia"/>
          <w:b/>
          <w:lang w:val="en-GB" w:eastAsia="zh-CN" w:bidi="ar"/>
        </w:rPr>
        <w:t>For the option 3, t</w:t>
      </w:r>
      <w:r w:rsidRPr="00D27067">
        <w:rPr>
          <w:rFonts w:eastAsia="宋体" w:hint="eastAsia"/>
          <w:b/>
          <w:lang w:val="en-GB" w:eastAsia="zh-CN" w:bidi="ar"/>
        </w:rPr>
        <w:t>he validity area</w:t>
      </w:r>
      <w:r>
        <w:rPr>
          <w:rFonts w:eastAsia="宋体" w:hint="eastAsia"/>
          <w:b/>
          <w:lang w:val="en-GB" w:eastAsia="zh-CN" w:bidi="ar"/>
        </w:rPr>
        <w:t xml:space="preserve"> </w:t>
      </w:r>
      <w:r w:rsidRPr="00D27067">
        <w:rPr>
          <w:rFonts w:eastAsia="宋体" w:hint="eastAsia"/>
          <w:b/>
          <w:lang w:val="en-GB" w:eastAsia="zh-CN" w:bidi="ar"/>
        </w:rPr>
        <w:t>decided by the gNB</w:t>
      </w:r>
      <w:r>
        <w:rPr>
          <w:rFonts w:eastAsia="宋体" w:hint="eastAsia"/>
          <w:b/>
          <w:lang w:val="en-GB" w:eastAsia="zh-CN" w:bidi="ar"/>
        </w:rPr>
        <w:t>,</w:t>
      </w:r>
      <w:r w:rsidRPr="00D27067">
        <w:rPr>
          <w:rFonts w:eastAsia="宋体" w:hint="eastAsia"/>
          <w:b/>
          <w:lang w:val="en-GB" w:eastAsia="zh-CN" w:bidi="ar"/>
        </w:rPr>
        <w:t xml:space="preserve"> should be notified to LMF for the purpose of SRS resources reservation in the validity area. </w:t>
      </w:r>
    </w:p>
    <w:p w:rsidR="00441D7B" w:rsidRPr="009C4CDA" w:rsidRDefault="00441D7B" w:rsidP="00441D7B">
      <w:pPr>
        <w:pStyle w:val="a2"/>
        <w:rPr>
          <w:rFonts w:eastAsia="宋体"/>
          <w:b/>
          <w:lang w:val="en-GB" w:eastAsia="zh-CN" w:bidi="ar"/>
        </w:rPr>
      </w:pPr>
      <w:r w:rsidRPr="009C4CDA">
        <w:rPr>
          <w:rFonts w:eastAsia="宋体" w:hint="eastAsia"/>
          <w:b/>
          <w:lang w:val="en-GB" w:eastAsia="zh-CN" w:bidi="ar"/>
        </w:rPr>
        <w:t xml:space="preserve">Proposal 1: RAN3 </w:t>
      </w:r>
      <w:r>
        <w:rPr>
          <w:rFonts w:eastAsia="宋体" w:hint="eastAsia"/>
          <w:b/>
          <w:lang w:val="en-GB" w:eastAsia="zh-CN" w:bidi="ar"/>
        </w:rPr>
        <w:t>should first discuss and decide the overall</w:t>
      </w:r>
      <w:r w:rsidRPr="009C4CDA">
        <w:rPr>
          <w:rFonts w:eastAsia="宋体" w:hint="eastAsia"/>
          <w:b/>
          <w:lang w:val="en-GB" w:eastAsia="zh-CN" w:bidi="ar"/>
        </w:rPr>
        <w:t xml:space="preserve"> procedures </w:t>
      </w:r>
      <w:r>
        <w:rPr>
          <w:rFonts w:eastAsia="宋体" w:hint="eastAsia"/>
          <w:b/>
          <w:lang w:val="en-GB" w:eastAsia="zh-CN" w:bidi="ar"/>
        </w:rPr>
        <w:t>for</w:t>
      </w:r>
      <w:r w:rsidRPr="009C4CDA">
        <w:rPr>
          <w:rFonts w:eastAsia="宋体" w:hint="eastAsia"/>
          <w:b/>
          <w:lang w:val="en-GB" w:eastAsia="zh-CN" w:bidi="ar"/>
        </w:rPr>
        <w:t xml:space="preserve"> area specific SRS configuration</w:t>
      </w:r>
      <w:r>
        <w:rPr>
          <w:rFonts w:eastAsia="宋体" w:hint="eastAsia"/>
          <w:b/>
          <w:lang w:val="en-GB" w:eastAsia="zh-CN" w:bidi="ar"/>
        </w:rPr>
        <w:t>, the stage 2 TP is provided in the Annex.</w:t>
      </w:r>
    </w:p>
    <w:p w:rsidR="007D247B" w:rsidRPr="00961F34" w:rsidRDefault="007D247B" w:rsidP="007D247B">
      <w:pPr>
        <w:pStyle w:val="a2"/>
        <w:rPr>
          <w:rFonts w:eastAsia="宋体"/>
          <w:b/>
          <w:lang w:val="en-GB" w:eastAsia="zh-CN" w:bidi="ar"/>
        </w:rPr>
      </w:pPr>
      <w:r w:rsidRPr="00961F34">
        <w:rPr>
          <w:rFonts w:eastAsia="宋体" w:hint="eastAsia"/>
          <w:b/>
          <w:lang w:val="en-GB" w:eastAsia="zh-CN" w:bidi="ar"/>
        </w:rPr>
        <w:lastRenderedPageBreak/>
        <w:t xml:space="preserve">Observation </w:t>
      </w:r>
      <w:r>
        <w:rPr>
          <w:rFonts w:eastAsia="宋体" w:hint="eastAsia"/>
          <w:b/>
          <w:lang w:val="en-GB" w:eastAsia="zh-CN" w:bidi="ar"/>
        </w:rPr>
        <w:t>4</w:t>
      </w:r>
      <w:r w:rsidRPr="00961F34">
        <w:rPr>
          <w:rFonts w:eastAsia="宋体" w:hint="eastAsia"/>
          <w:b/>
          <w:lang w:val="en-GB" w:eastAsia="zh-CN" w:bidi="ar"/>
        </w:rPr>
        <w:t xml:space="preserve">: </w:t>
      </w:r>
      <w:r w:rsidRPr="00961F34">
        <w:rPr>
          <w:b/>
        </w:rPr>
        <w:t>RAN2 assume</w:t>
      </w:r>
      <w:r w:rsidRPr="00961F34">
        <w:rPr>
          <w:rFonts w:eastAsia="宋体" w:hint="eastAsia"/>
          <w:b/>
          <w:lang w:eastAsia="zh-CN"/>
        </w:rPr>
        <w:t>s</w:t>
      </w:r>
      <w:r w:rsidRPr="00961F34">
        <w:rPr>
          <w:b/>
        </w:rPr>
        <w:t xml:space="preserve"> when the UE reselects out of the positioning validity area during SRS transmission, the UE may send an RRC message to the network for SRS configuration request.</w:t>
      </w:r>
      <w:r w:rsidRPr="00961F34">
        <w:rPr>
          <w:rFonts w:eastAsia="宋体" w:hint="eastAsia"/>
          <w:b/>
          <w:lang w:eastAsia="zh-CN"/>
        </w:rPr>
        <w:t xml:space="preserve"> </w:t>
      </w:r>
      <w:r w:rsidRPr="00961F34">
        <w:rPr>
          <w:rFonts w:eastAsia="宋体" w:hint="eastAsia"/>
          <w:b/>
          <w:lang w:val="en-GB" w:eastAsia="zh-CN" w:bidi="ar"/>
        </w:rPr>
        <w:t xml:space="preserve"> </w:t>
      </w:r>
    </w:p>
    <w:p w:rsidR="007D247B" w:rsidRDefault="007D247B" w:rsidP="007D247B">
      <w:pPr>
        <w:pStyle w:val="a2"/>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2</w:t>
      </w:r>
      <w:r w:rsidRPr="00961F34">
        <w:rPr>
          <w:rFonts w:eastAsia="宋体" w:hint="eastAsia"/>
          <w:b/>
          <w:lang w:val="en-GB" w:eastAsia="zh-CN" w:bidi="ar"/>
        </w:rPr>
        <w:t xml:space="preserve">: </w:t>
      </w:r>
      <w:r>
        <w:rPr>
          <w:rFonts w:eastAsia="宋体" w:hint="eastAsia"/>
          <w:b/>
          <w:lang w:val="en-GB" w:eastAsia="zh-CN" w:bidi="ar"/>
        </w:rPr>
        <w:t>To support UE moves out of the validity area, 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w:t>
      </w:r>
      <w:r w:rsidRPr="00961F34">
        <w:rPr>
          <w:rFonts w:eastAsia="宋体" w:hint="eastAsia"/>
          <w:b/>
          <w:lang w:val="en-GB" w:eastAsia="zh-CN" w:bidi="ar"/>
        </w:rPr>
        <w:t xml:space="preserve"> needed,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r>
        <w:rPr>
          <w:rFonts w:eastAsia="宋体" w:hint="eastAsia"/>
          <w:b/>
          <w:lang w:val="en-GB" w:eastAsia="zh-CN" w:bidi="ar"/>
        </w:rPr>
        <w:t>, including the Positioning Information</w:t>
      </w:r>
      <w:r w:rsidRPr="00961F34">
        <w:rPr>
          <w:rFonts w:eastAsia="宋体" w:hint="eastAsia"/>
          <w:b/>
          <w:lang w:val="en-GB" w:eastAsia="zh-CN" w:bidi="ar"/>
        </w:rPr>
        <w:t>.</w:t>
      </w:r>
    </w:p>
    <w:p w:rsidR="007D247B" w:rsidRDefault="007D247B" w:rsidP="007D247B">
      <w:pPr>
        <w:pStyle w:val="a2"/>
        <w:rPr>
          <w:rFonts w:eastAsia="宋体"/>
          <w:b/>
          <w:lang w:val="en-GB" w:eastAsia="zh-CN" w:bidi="ar"/>
        </w:rPr>
      </w:pPr>
      <w:r>
        <w:rPr>
          <w:rFonts w:eastAsia="宋体" w:hint="eastAsia"/>
          <w:b/>
          <w:lang w:val="en-GB" w:eastAsia="zh-CN" w:bidi="ar"/>
        </w:rPr>
        <w:t>Observation</w:t>
      </w:r>
      <w:r w:rsidRPr="00B45D6F">
        <w:rPr>
          <w:rFonts w:eastAsia="宋体" w:hint="eastAsia"/>
          <w:b/>
          <w:lang w:val="en-GB" w:eastAsia="zh-CN" w:bidi="ar"/>
        </w:rPr>
        <w:t xml:space="preserve"> </w:t>
      </w:r>
      <w:r>
        <w:rPr>
          <w:rFonts w:eastAsia="宋体" w:hint="eastAsia"/>
          <w:b/>
          <w:lang w:val="en-GB" w:eastAsia="zh-CN" w:bidi="ar"/>
        </w:rPr>
        <w:t>5</w:t>
      </w:r>
      <w:r w:rsidRPr="00B45D6F">
        <w:rPr>
          <w:rFonts w:eastAsia="宋体" w:hint="eastAsia"/>
          <w:b/>
          <w:lang w:val="en-GB" w:eastAsia="zh-CN" w:bidi="ar"/>
        </w:rPr>
        <w:t xml:space="preserve">: </w:t>
      </w:r>
      <w:r>
        <w:rPr>
          <w:rFonts w:eastAsia="宋体" w:hint="eastAsia"/>
          <w:b/>
          <w:lang w:val="en-GB" w:eastAsia="zh-CN" w:bidi="ar"/>
        </w:rPr>
        <w:t xml:space="preserve">When UE moves out of the validity area, </w:t>
      </w:r>
      <w:r w:rsidRPr="00F15327">
        <w:rPr>
          <w:rFonts w:eastAsia="宋体" w:hint="eastAsia"/>
          <w:b/>
          <w:lang w:val="en-GB" w:eastAsia="zh-CN" w:bidi="ar"/>
        </w:rPr>
        <w:t>the network may or may not configure UE with a new area specific SRS configuration.</w:t>
      </w:r>
    </w:p>
    <w:p w:rsidR="007D247B" w:rsidRPr="0015546B" w:rsidRDefault="007D247B" w:rsidP="007D247B">
      <w:pPr>
        <w:pStyle w:val="a2"/>
        <w:jc w:val="left"/>
        <w:rPr>
          <w:rFonts w:eastAsia="宋体"/>
          <w:b/>
          <w:lang w:val="en-GB" w:eastAsia="zh-CN" w:bidi="ar"/>
        </w:rPr>
      </w:pPr>
      <w:r>
        <w:rPr>
          <w:rFonts w:eastAsia="宋体" w:hint="eastAsia"/>
          <w:b/>
          <w:lang w:val="en-GB" w:eastAsia="zh-CN" w:bidi="ar"/>
        </w:rPr>
        <w:t xml:space="preserve">Proposal 3: RAN3 should discuss the overall procedure on handling of UE moves out of validity area. </w:t>
      </w:r>
    </w:p>
    <w:p w:rsidR="002532B6" w:rsidRPr="007D247B" w:rsidRDefault="002532B6" w:rsidP="006E5213">
      <w:pPr>
        <w:pStyle w:val="a2"/>
        <w:spacing w:before="240"/>
        <w:rPr>
          <w:rFonts w:eastAsia="宋体"/>
          <w:lang w:val="en-GB" w:eastAsia="zh-CN" w:bidi="ar"/>
        </w:rPr>
      </w:pPr>
    </w:p>
    <w:p w:rsidR="002A07F2" w:rsidRDefault="002A07F2" w:rsidP="00053753">
      <w:pPr>
        <w:pStyle w:val="10"/>
        <w:numPr>
          <w:ilvl w:val="0"/>
          <w:numId w:val="5"/>
        </w:numPr>
      </w:pPr>
      <w:r>
        <w:t>Reference</w:t>
      </w:r>
    </w:p>
    <w:p w:rsidR="007D49EB" w:rsidRDefault="00DD7904" w:rsidP="00053753">
      <w:pPr>
        <w:pStyle w:val="a2"/>
        <w:numPr>
          <w:ilvl w:val="0"/>
          <w:numId w:val="2"/>
        </w:numPr>
        <w:rPr>
          <w:rFonts w:eastAsia="宋体"/>
          <w:lang w:eastAsia="zh-CN"/>
        </w:rPr>
      </w:pPr>
      <w:r w:rsidRPr="00DD7904">
        <w:rPr>
          <w:rFonts w:eastAsia="宋体"/>
          <w:lang w:eastAsia="zh-CN"/>
        </w:rPr>
        <w:t>RP-223549</w:t>
      </w:r>
      <w:r w:rsidR="00E83D00">
        <w:rPr>
          <w:rFonts w:eastAsia="宋体" w:hint="eastAsia"/>
          <w:lang w:eastAsia="zh-CN"/>
        </w:rPr>
        <w:tab/>
      </w:r>
      <w:r w:rsidR="005E74C4">
        <w:rPr>
          <w:rFonts w:eastAsia="宋体" w:hint="eastAsia"/>
          <w:lang w:eastAsia="zh-CN"/>
        </w:rPr>
        <w:t xml:space="preserve">  </w:t>
      </w:r>
      <w:r w:rsidRPr="00DD7904">
        <w:rPr>
          <w:rFonts w:eastAsia="宋体"/>
          <w:lang w:eastAsia="zh-CN"/>
        </w:rPr>
        <w:t>New WID on Expanded and Improved NR Positioning</w:t>
      </w:r>
      <w:r w:rsidR="00AE6C7E">
        <w:rPr>
          <w:rFonts w:eastAsia="宋体" w:hint="eastAsia"/>
          <w:lang w:eastAsia="zh-CN"/>
        </w:rPr>
        <w:t xml:space="preserve">, </w:t>
      </w:r>
      <w:r w:rsidR="005E74C4">
        <w:rPr>
          <w:rFonts w:eastAsia="宋体" w:hint="eastAsia"/>
          <w:lang w:eastAsia="zh-CN"/>
        </w:rPr>
        <w:t xml:space="preserve"> </w:t>
      </w:r>
      <w:r w:rsidR="00AE6C7E" w:rsidRPr="00AE6C7E">
        <w:rPr>
          <w:rFonts w:eastAsia="宋体"/>
          <w:lang w:eastAsia="zh-CN"/>
        </w:rPr>
        <w:t>Intel Corporation</w:t>
      </w:r>
      <w:r w:rsidRPr="00DD7904">
        <w:rPr>
          <w:rFonts w:eastAsia="宋体"/>
          <w:lang w:eastAsia="zh-CN"/>
        </w:rPr>
        <w:t>, CATT, Ericsson</w:t>
      </w:r>
    </w:p>
    <w:p w:rsidR="00AF7C40" w:rsidRDefault="00AF7C40" w:rsidP="00053753">
      <w:pPr>
        <w:pStyle w:val="a2"/>
        <w:numPr>
          <w:ilvl w:val="0"/>
          <w:numId w:val="2"/>
        </w:numPr>
        <w:rPr>
          <w:rFonts w:eastAsia="宋体"/>
          <w:lang w:eastAsia="zh-CN"/>
        </w:rPr>
      </w:pPr>
      <w:r w:rsidRPr="004126E1">
        <w:rPr>
          <w:rFonts w:eastAsia="宋体" w:hint="eastAsia"/>
          <w:lang w:eastAsia="zh-CN" w:bidi="ar"/>
        </w:rPr>
        <w:t>RAN3#</w:t>
      </w:r>
      <w:r w:rsidR="00591B28">
        <w:rPr>
          <w:rFonts w:eastAsia="宋体" w:hint="eastAsia"/>
          <w:lang w:eastAsia="zh-CN" w:bidi="ar"/>
        </w:rPr>
        <w:t>120</w:t>
      </w:r>
      <w:r>
        <w:rPr>
          <w:rFonts w:eastAsia="宋体" w:hint="eastAsia"/>
          <w:lang w:eastAsia="zh-CN" w:bidi="ar"/>
        </w:rPr>
        <w:t xml:space="preserve"> Chair Notes</w:t>
      </w:r>
    </w:p>
    <w:p w:rsidR="000D66B9" w:rsidRDefault="000D66B9" w:rsidP="00053753">
      <w:pPr>
        <w:pStyle w:val="a2"/>
        <w:numPr>
          <w:ilvl w:val="0"/>
          <w:numId w:val="2"/>
        </w:numPr>
        <w:rPr>
          <w:rFonts w:eastAsia="宋体"/>
          <w:lang w:eastAsia="zh-CN"/>
        </w:rPr>
      </w:pPr>
      <w:r w:rsidRPr="000D66B9">
        <w:rPr>
          <w:rFonts w:eastAsia="宋体" w:hint="eastAsia"/>
          <w:lang w:eastAsia="zh-CN"/>
        </w:rPr>
        <w:t xml:space="preserve">R3-231116 </w:t>
      </w:r>
      <w:r w:rsidRPr="000D66B9">
        <w:rPr>
          <w:rFonts w:eastAsia="宋体"/>
          <w:lang w:eastAsia="zh-CN"/>
        </w:rPr>
        <w:t>LS on SRS configuration request</w:t>
      </w:r>
      <w:r w:rsidRPr="000D66B9">
        <w:rPr>
          <w:rFonts w:eastAsia="宋体" w:hint="eastAsia"/>
          <w:lang w:eastAsia="zh-CN"/>
        </w:rPr>
        <w:t xml:space="preserve">, </w:t>
      </w:r>
      <w:r w:rsidR="00570B23">
        <w:rPr>
          <w:rFonts w:eastAsia="宋体" w:hint="eastAsia"/>
          <w:lang w:eastAsia="zh-CN"/>
        </w:rPr>
        <w:t xml:space="preserve">source: </w:t>
      </w:r>
      <w:r w:rsidRPr="000D66B9">
        <w:rPr>
          <w:rFonts w:eastAsia="宋体" w:hint="eastAsia"/>
          <w:lang w:eastAsia="zh-CN"/>
        </w:rPr>
        <w:t>RAN2</w:t>
      </w:r>
      <w:r w:rsidR="00570B23">
        <w:rPr>
          <w:rFonts w:eastAsia="宋体" w:hint="eastAsia"/>
          <w:lang w:eastAsia="zh-CN"/>
        </w:rPr>
        <w:t>, To:</w:t>
      </w:r>
      <w:r w:rsidRPr="000D66B9">
        <w:rPr>
          <w:rFonts w:eastAsia="宋体" w:hint="eastAsia"/>
          <w:lang w:eastAsia="zh-CN"/>
        </w:rPr>
        <w:t xml:space="preserve"> RAN3</w:t>
      </w:r>
    </w:p>
    <w:p w:rsidR="007D247B" w:rsidRDefault="007D247B" w:rsidP="007D247B">
      <w:pPr>
        <w:pStyle w:val="a2"/>
        <w:ind w:left="420"/>
        <w:rPr>
          <w:rFonts w:eastAsia="宋体"/>
          <w:lang w:eastAsia="zh-CN"/>
        </w:rPr>
      </w:pPr>
    </w:p>
    <w:p w:rsidR="00AF3CEF" w:rsidRDefault="00AF3CEF" w:rsidP="00053753">
      <w:pPr>
        <w:pStyle w:val="10"/>
        <w:numPr>
          <w:ilvl w:val="0"/>
          <w:numId w:val="5"/>
        </w:numPr>
        <w:rPr>
          <w:lang w:eastAsia="zh-CN"/>
        </w:rPr>
      </w:pPr>
      <w:r>
        <w:rPr>
          <w:rFonts w:hint="eastAsia"/>
          <w:lang w:eastAsia="zh-CN"/>
        </w:rPr>
        <w:t>Annex</w:t>
      </w:r>
    </w:p>
    <w:p w:rsidR="00AF3CEF" w:rsidRPr="008E63F6" w:rsidRDefault="004805EA" w:rsidP="008E63F6">
      <w:pPr>
        <w:pStyle w:val="22"/>
        <w:spacing w:after="120"/>
        <w:rPr>
          <w:rFonts w:eastAsia="宋体"/>
          <w:sz w:val="24"/>
          <w:lang w:val="en-GB" w:bidi="ar"/>
        </w:rPr>
      </w:pPr>
      <w:r w:rsidRPr="008E63F6">
        <w:rPr>
          <w:rFonts w:eastAsia="宋体" w:hint="eastAsia"/>
          <w:sz w:val="24"/>
          <w:lang w:val="en-GB" w:bidi="ar"/>
        </w:rPr>
        <w:t>5</w:t>
      </w:r>
      <w:r w:rsidR="00AF3CEF" w:rsidRPr="008E63F6">
        <w:rPr>
          <w:rFonts w:eastAsia="宋体" w:hint="eastAsia"/>
          <w:sz w:val="24"/>
          <w:lang w:val="en-GB" w:bidi="ar"/>
        </w:rPr>
        <w:t>.1 TP for BL CR for TS 38.305</w:t>
      </w:r>
    </w:p>
    <w:p w:rsidR="00AF3CEF" w:rsidRPr="00053753" w:rsidRDefault="00AF3CEF" w:rsidP="00AF3CEF">
      <w:pPr>
        <w:pStyle w:val="a2"/>
        <w:rPr>
          <w:rFonts w:eastAsia="宋体"/>
          <w:lang w:val="en-GB" w:eastAsia="zh-CN" w:bidi="ar"/>
        </w:rPr>
      </w:pPr>
    </w:p>
    <w:p w:rsidR="00FF5D5E" w:rsidRPr="00441D7B" w:rsidRDefault="00FF5D5E" w:rsidP="00441D7B">
      <w:pPr>
        <w:pStyle w:val="22"/>
        <w:rPr>
          <w:ins w:id="3" w:author="CATT" w:date="2023-05-10T13:51:00Z"/>
          <w:sz w:val="24"/>
          <w:lang w:val="en-GB" w:bidi="ar"/>
        </w:rPr>
      </w:pPr>
      <w:proofErr w:type="spellStart"/>
      <w:proofErr w:type="gramStart"/>
      <w:ins w:id="4" w:author="CATT" w:date="2023-05-10T13:51:00Z">
        <w:r w:rsidRPr="00441D7B">
          <w:rPr>
            <w:sz w:val="24"/>
            <w:lang w:val="en-GB" w:bidi="ar"/>
          </w:rPr>
          <w:t>x.</w:t>
        </w:r>
      </w:ins>
      <w:ins w:id="5" w:author="CATT" w:date="2023-08-10T12:30:00Z">
        <w:r w:rsidR="00C00EA3">
          <w:rPr>
            <w:rFonts w:eastAsiaTheme="minorEastAsia" w:hint="eastAsia"/>
            <w:sz w:val="24"/>
            <w:lang w:val="en-GB" w:bidi="ar"/>
          </w:rPr>
          <w:t>y</w:t>
        </w:r>
      </w:ins>
      <w:proofErr w:type="spellEnd"/>
      <w:proofErr w:type="gramEnd"/>
      <w:ins w:id="6" w:author="CATT" w:date="2023-05-10T13:51:00Z">
        <w:r w:rsidRPr="00441D7B">
          <w:rPr>
            <w:sz w:val="24"/>
            <w:lang w:val="en-GB" w:bidi="ar"/>
          </w:rPr>
          <w:t xml:space="preserve"> </w:t>
        </w:r>
        <w:r w:rsidRPr="00441D7B">
          <w:rPr>
            <w:rFonts w:hint="eastAsia"/>
            <w:sz w:val="24"/>
            <w:lang w:val="en-GB" w:bidi="ar"/>
          </w:rPr>
          <w:t>Procedures for</w:t>
        </w:r>
        <w:r w:rsidRPr="00441D7B">
          <w:rPr>
            <w:sz w:val="24"/>
            <w:lang w:val="en-GB" w:bidi="ar"/>
          </w:rPr>
          <w:t xml:space="preserve"> multi-cell SRS configuration</w:t>
        </w:r>
      </w:ins>
    </w:p>
    <w:p w:rsidR="00FF5D5E" w:rsidRPr="00441D7B" w:rsidRDefault="00FF5D5E" w:rsidP="00441D7B">
      <w:pPr>
        <w:pStyle w:val="3"/>
        <w:rPr>
          <w:sz w:val="24"/>
          <w:lang w:eastAsia="zh-CN" w:bidi="ar"/>
        </w:rPr>
      </w:pPr>
      <w:ins w:id="7" w:author="CATT" w:date="2023-05-10T13:51:00Z">
        <w:r w:rsidRPr="00441D7B">
          <w:rPr>
            <w:sz w:val="24"/>
            <w:lang w:eastAsia="zh-CN" w:bidi="ar"/>
          </w:rPr>
          <w:t>x.</w:t>
        </w:r>
      </w:ins>
      <w:ins w:id="8" w:author="CATT" w:date="2023-08-10T12:31:00Z">
        <w:r w:rsidR="00C00EA3">
          <w:rPr>
            <w:rFonts w:eastAsiaTheme="minorEastAsia" w:hint="eastAsia"/>
            <w:sz w:val="24"/>
            <w:lang w:eastAsia="zh-CN" w:bidi="ar"/>
          </w:rPr>
          <w:t>y.1</w:t>
        </w:r>
      </w:ins>
      <w:ins w:id="9" w:author="CATT" w:date="2023-05-10T13:51:00Z">
        <w:r w:rsidRPr="00441D7B">
          <w:rPr>
            <w:sz w:val="24"/>
            <w:lang w:eastAsia="zh-CN" w:bidi="ar"/>
          </w:rPr>
          <w:t xml:space="preserve"> </w:t>
        </w:r>
        <w:r w:rsidRPr="00441D7B">
          <w:rPr>
            <w:rFonts w:hint="eastAsia"/>
            <w:sz w:val="24"/>
            <w:lang w:eastAsia="zh-CN" w:bidi="ar"/>
          </w:rPr>
          <w:t>General</w:t>
        </w:r>
      </w:ins>
    </w:p>
    <w:p w:rsidR="00FF5D5E" w:rsidRDefault="00FF5D5E" w:rsidP="00FF5D5E">
      <w:pPr>
        <w:pStyle w:val="a2"/>
        <w:rPr>
          <w:ins w:id="10" w:author="CATT" w:date="2023-08-08T16:41:00Z"/>
          <w:rFonts w:eastAsia="宋体"/>
          <w:color w:val="FF0000"/>
          <w:highlight w:val="yellow"/>
          <w:lang w:val="en-GB" w:eastAsia="zh-CN" w:bidi="ar"/>
        </w:rPr>
      </w:pPr>
      <w:ins w:id="11" w:author="CATT" w:date="2023-05-10T13:51:00Z">
        <w:r w:rsidRPr="00FF5D5E">
          <w:rPr>
            <w:rFonts w:eastAsia="宋体"/>
            <w:color w:val="FF0000"/>
            <w:highlight w:val="yellow"/>
            <w:lang w:val="en-GB" w:eastAsia="zh-CN" w:bidi="ar"/>
            <w:rPrChange w:id="12" w:author="CATT" w:date="2023-05-10T13:51:00Z">
              <w:rPr>
                <w:rFonts w:eastAsia="宋体"/>
                <w:color w:val="FF0000"/>
                <w:lang w:val="en-GB" w:eastAsia="zh-CN" w:bidi="ar"/>
              </w:rPr>
            </w:rPrChange>
          </w:rPr>
          <w:t>Editor’s Note: To be updated by RAN2.</w:t>
        </w:r>
      </w:ins>
    </w:p>
    <w:p w:rsidR="00367789" w:rsidRPr="00C00EA3" w:rsidRDefault="00367789" w:rsidP="00FF5D5E">
      <w:pPr>
        <w:pStyle w:val="a2"/>
        <w:rPr>
          <w:ins w:id="13" w:author="CATT" w:date="2023-05-10T13:51:00Z"/>
          <w:rFonts w:eastAsia="宋体"/>
          <w:color w:val="FF0000"/>
          <w:highlight w:val="yellow"/>
          <w:lang w:val="en-GB" w:eastAsia="zh-CN" w:bidi="ar"/>
        </w:rPr>
      </w:pPr>
    </w:p>
    <w:p w:rsidR="003E1ED7" w:rsidRPr="00441D7B" w:rsidRDefault="00C00EA3" w:rsidP="00441D7B">
      <w:pPr>
        <w:pStyle w:val="3"/>
        <w:rPr>
          <w:ins w:id="14" w:author="CATT" w:date="2023-08-08T16:27:00Z"/>
          <w:sz w:val="24"/>
          <w:lang w:eastAsia="zh-CN" w:bidi="ar"/>
        </w:rPr>
      </w:pPr>
      <w:ins w:id="15" w:author="CATT" w:date="2023-08-10T12:31:00Z">
        <w:r w:rsidRPr="00441D7B">
          <w:rPr>
            <w:sz w:val="24"/>
            <w:lang w:eastAsia="zh-CN" w:bidi="ar"/>
          </w:rPr>
          <w:t>x.</w:t>
        </w:r>
        <w:r>
          <w:rPr>
            <w:rFonts w:eastAsiaTheme="minorEastAsia" w:hint="eastAsia"/>
            <w:sz w:val="24"/>
            <w:lang w:eastAsia="zh-CN" w:bidi="ar"/>
          </w:rPr>
          <w:t>y.</w:t>
        </w:r>
      </w:ins>
      <w:ins w:id="16" w:author="CATT" w:date="2023-08-08T16:27:00Z">
        <w:r w:rsidR="003E1ED7" w:rsidRPr="00441D7B">
          <w:rPr>
            <w:rFonts w:hint="eastAsia"/>
            <w:sz w:val="24"/>
            <w:lang w:eastAsia="zh-CN" w:bidi="ar"/>
          </w:rPr>
          <w:t>2</w:t>
        </w:r>
        <w:r w:rsidR="003E1ED7" w:rsidRPr="00441D7B">
          <w:rPr>
            <w:sz w:val="24"/>
            <w:lang w:eastAsia="zh-CN" w:bidi="ar"/>
          </w:rPr>
          <w:t xml:space="preserve"> </w:t>
        </w:r>
      </w:ins>
      <w:bookmarkStart w:id="17" w:name="OLE_LINK5"/>
      <w:bookmarkStart w:id="18" w:name="OLE_LINK6"/>
      <w:ins w:id="19" w:author="CATT" w:date="2023-08-10T12:31:00Z">
        <w:r>
          <w:rPr>
            <w:rFonts w:eastAsiaTheme="minorEastAsia" w:hint="eastAsia"/>
            <w:sz w:val="24"/>
            <w:lang w:eastAsia="zh-CN" w:bidi="ar"/>
          </w:rPr>
          <w:t>A</w:t>
        </w:r>
      </w:ins>
      <w:ins w:id="20" w:author="CATT" w:date="2023-08-08T16:27:00Z">
        <w:r w:rsidR="003E1ED7" w:rsidRPr="00441D7B">
          <w:rPr>
            <w:rFonts w:hint="eastAsia"/>
            <w:sz w:val="24"/>
            <w:lang w:eastAsia="zh-CN" w:bidi="ar"/>
          </w:rPr>
          <w:t xml:space="preserve">rea specific SRS </w:t>
        </w:r>
      </w:ins>
      <w:ins w:id="21" w:author="CATT" w:date="2023-08-08T16:28:00Z">
        <w:r w:rsidR="003E1ED7" w:rsidRPr="00441D7B">
          <w:rPr>
            <w:rFonts w:hint="eastAsia"/>
            <w:sz w:val="24"/>
            <w:lang w:eastAsia="zh-CN" w:bidi="ar"/>
          </w:rPr>
          <w:t>resource allocation</w:t>
        </w:r>
      </w:ins>
      <w:bookmarkEnd w:id="17"/>
      <w:bookmarkEnd w:id="18"/>
      <w:ins w:id="22" w:author="CATT" w:date="2023-08-08T16:27:00Z">
        <w:r w:rsidR="003E1ED7" w:rsidRPr="00441D7B">
          <w:rPr>
            <w:rFonts w:hint="eastAsia"/>
            <w:sz w:val="24"/>
            <w:lang w:eastAsia="zh-CN" w:bidi="ar"/>
          </w:rPr>
          <w:t xml:space="preserve"> procedure</w:t>
        </w:r>
      </w:ins>
      <w:ins w:id="23" w:author="CATT" w:date="2023-08-08T16:33:00Z">
        <w:r w:rsidR="00F6784D" w:rsidRPr="00441D7B">
          <w:rPr>
            <w:rFonts w:hint="eastAsia"/>
            <w:sz w:val="24"/>
            <w:lang w:eastAsia="zh-CN" w:bidi="ar"/>
          </w:rPr>
          <w:t xml:space="preserve"> (option 1)</w:t>
        </w:r>
      </w:ins>
    </w:p>
    <w:p w:rsidR="003E1ED7" w:rsidRPr="002E6B68" w:rsidRDefault="003E1ED7" w:rsidP="003E1ED7">
      <w:pPr>
        <w:pStyle w:val="a2"/>
        <w:rPr>
          <w:ins w:id="24" w:author="CATT" w:date="2023-08-08T16:27:00Z"/>
          <w:rFonts w:eastAsia="宋体"/>
          <w:lang w:val="en-GB" w:eastAsia="zh-CN" w:bidi="ar"/>
        </w:rPr>
      </w:pPr>
      <w:ins w:id="25" w:author="CATT" w:date="2023-08-08T16:27:00Z">
        <w:r w:rsidRPr="002E6B68">
          <w:rPr>
            <w:rFonts w:eastAsia="宋体"/>
            <w:lang w:val="en-GB" w:eastAsia="zh-CN" w:bidi="ar"/>
          </w:rPr>
          <w:t xml:space="preserve">Figure </w:t>
        </w:r>
      </w:ins>
      <w:ins w:id="26" w:author="CATT" w:date="2023-08-10T12:32:00Z">
        <w:r w:rsidR="00265AB5">
          <w:rPr>
            <w:rFonts w:eastAsia="宋体" w:hint="eastAsia"/>
            <w:lang w:val="en-GB" w:eastAsia="zh-CN" w:bidi="ar"/>
          </w:rPr>
          <w:t>x.y.</w:t>
        </w:r>
      </w:ins>
      <w:ins w:id="27" w:author="CATT" w:date="2023-08-08T16:27:00Z">
        <w:r w:rsidRPr="002E6B68">
          <w:rPr>
            <w:rFonts w:eastAsia="宋体"/>
            <w:lang w:val="en-GB" w:eastAsia="zh-CN" w:bidi="ar"/>
          </w:rPr>
          <w:t xml:space="preserve">2-1 shows the </w:t>
        </w:r>
      </w:ins>
      <w:ins w:id="28" w:author="CATT" w:date="2023-08-08T16:33:00Z">
        <w:r w:rsidR="00F6784D" w:rsidRPr="00F6784D">
          <w:rPr>
            <w:rFonts w:eastAsia="宋体" w:hint="eastAsia"/>
            <w:lang w:val="en-GB" w:eastAsia="zh-CN" w:bidi="ar"/>
          </w:rPr>
          <w:t>area specific SRS resource allocation procedure</w:t>
        </w:r>
      </w:ins>
      <w:ins w:id="29" w:author="CATT" w:date="2023-08-08T16:27:00Z">
        <w:r>
          <w:rPr>
            <w:rFonts w:eastAsia="宋体" w:hint="eastAsia"/>
            <w:lang w:val="en-GB" w:eastAsia="zh-CN" w:bidi="ar"/>
          </w:rPr>
          <w:t>.</w:t>
        </w:r>
      </w:ins>
    </w:p>
    <w:p w:rsidR="003E1ED7" w:rsidRPr="0036722B" w:rsidRDefault="00F6784D" w:rsidP="003E1ED7">
      <w:pPr>
        <w:pStyle w:val="a2"/>
        <w:jc w:val="center"/>
        <w:rPr>
          <w:ins w:id="30" w:author="CATT" w:date="2023-08-08T16:27:00Z"/>
          <w:rFonts w:eastAsia="宋体"/>
          <w:b/>
          <w:lang w:val="en-GB" w:eastAsia="zh-CN" w:bidi="ar"/>
        </w:rPr>
      </w:pPr>
      <w:ins w:id="31" w:author="CATT" w:date="2023-08-08T16:34:00Z">
        <w:r>
          <w:object w:dxaOrig="9773" w:dyaOrig="5961">
            <v:shape id="_x0000_i1029" type="#_x0000_t75" style="width:431.35pt;height:262.35pt" o:ole="">
              <v:imagedata r:id="rId9" o:title=""/>
            </v:shape>
            <o:OLEObject Type="Embed" ProgID="Visio.Drawing.11" ShapeID="_x0000_i1029" DrawAspect="Content" ObjectID="_1753257676" r:id="rId17"/>
          </w:object>
        </w:r>
      </w:ins>
    </w:p>
    <w:p w:rsidR="003E1ED7" w:rsidRPr="00FF5D5E" w:rsidRDefault="003E1ED7" w:rsidP="003E1ED7">
      <w:pPr>
        <w:pStyle w:val="TF"/>
        <w:overflowPunct w:val="0"/>
        <w:autoSpaceDE w:val="0"/>
        <w:autoSpaceDN w:val="0"/>
        <w:adjustRightInd w:val="0"/>
        <w:textAlignment w:val="baseline"/>
        <w:rPr>
          <w:ins w:id="32" w:author="CATT" w:date="2023-08-08T16:27:00Z"/>
          <w:rFonts w:eastAsia="宋体"/>
          <w:lang w:eastAsia="ja-JP"/>
        </w:rPr>
      </w:pPr>
      <w:ins w:id="33" w:author="CATT" w:date="2023-08-08T16:27:00Z">
        <w:r w:rsidRPr="00FF5D5E">
          <w:rPr>
            <w:rFonts w:eastAsia="宋体" w:hint="eastAsia"/>
            <w:lang w:eastAsia="ja-JP"/>
          </w:rPr>
          <w:t xml:space="preserve">Figure </w:t>
        </w:r>
      </w:ins>
      <w:ins w:id="34" w:author="CATT" w:date="2023-08-10T12:32:00Z">
        <w:r w:rsidR="00265AB5">
          <w:rPr>
            <w:rFonts w:eastAsia="宋体" w:hint="eastAsia"/>
            <w:lang w:eastAsia="zh-CN" w:bidi="ar"/>
          </w:rPr>
          <w:t>x.y.</w:t>
        </w:r>
      </w:ins>
      <w:ins w:id="35" w:author="CATT" w:date="2023-08-08T16:27:00Z">
        <w:r w:rsidRPr="00FF5D5E">
          <w:rPr>
            <w:rFonts w:eastAsia="宋体"/>
            <w:lang w:eastAsia="ja-JP"/>
          </w:rPr>
          <w:t>2-1</w:t>
        </w:r>
        <w:r w:rsidRPr="00FF5D5E">
          <w:rPr>
            <w:rFonts w:eastAsia="宋体" w:hint="eastAsia"/>
            <w:lang w:eastAsia="ja-JP"/>
          </w:rPr>
          <w:t xml:space="preserve">: Overall procedure </w:t>
        </w:r>
      </w:ins>
      <w:ins w:id="36" w:author="CATT" w:date="2023-08-08T16:31:00Z">
        <w:r w:rsidR="00D3392F">
          <w:rPr>
            <w:rFonts w:eastAsia="宋体" w:hint="eastAsia"/>
            <w:lang w:eastAsia="zh-CN"/>
          </w:rPr>
          <w:t xml:space="preserve">for </w:t>
        </w:r>
        <w:r w:rsidR="00D3392F">
          <w:rPr>
            <w:rFonts w:eastAsia="宋体" w:cs="Arial" w:hint="eastAsia"/>
            <w:sz w:val="22"/>
            <w:lang w:eastAsia="zh-CN" w:bidi="ar"/>
          </w:rPr>
          <w:t>area specific SRS resource allocation</w:t>
        </w:r>
      </w:ins>
    </w:p>
    <w:p w:rsidR="003E1ED7" w:rsidRDefault="00367789" w:rsidP="00587A92">
      <w:pPr>
        <w:pStyle w:val="af4"/>
        <w:numPr>
          <w:ilvl w:val="0"/>
          <w:numId w:val="28"/>
        </w:numPr>
        <w:spacing w:after="180"/>
        <w:ind w:firstLineChars="0"/>
        <w:rPr>
          <w:ins w:id="37" w:author="CATT" w:date="2023-08-08T16:35:00Z"/>
          <w:szCs w:val="20"/>
          <w:lang w:val="en-GB"/>
        </w:rPr>
      </w:pPr>
      <w:ins w:id="38" w:author="CATT" w:date="2023-08-08T16:35:00Z">
        <w:r>
          <w:rPr>
            <w:rFonts w:hint="eastAsia"/>
            <w:szCs w:val="20"/>
            <w:lang w:val="en-GB"/>
          </w:rPr>
          <w:t>LMF</w:t>
        </w:r>
      </w:ins>
      <w:ins w:id="39" w:author="CATT" w:date="2023-08-08T16:39:00Z">
        <w:r>
          <w:rPr>
            <w:rFonts w:hint="eastAsia"/>
            <w:szCs w:val="20"/>
            <w:lang w:val="en-GB"/>
          </w:rPr>
          <w:t xml:space="preserve"> </w:t>
        </w:r>
      </w:ins>
      <w:ins w:id="40" w:author="CATT" w:date="2023-08-08T16:35:00Z">
        <w:r>
          <w:rPr>
            <w:rFonts w:hint="eastAsia"/>
            <w:szCs w:val="20"/>
            <w:lang w:val="en-GB"/>
          </w:rPr>
          <w:t xml:space="preserve">initiates </w:t>
        </w:r>
        <w:bookmarkStart w:id="41" w:name="OLE_LINK7"/>
        <w:bookmarkStart w:id="42" w:name="OLE_LINK8"/>
        <w:r>
          <w:rPr>
            <w:rFonts w:hint="eastAsia"/>
            <w:szCs w:val="20"/>
            <w:lang w:val="en-GB"/>
          </w:rPr>
          <w:t>NRPPa Positioning Information Request</w:t>
        </w:r>
        <w:bookmarkEnd w:id="41"/>
        <w:bookmarkEnd w:id="42"/>
        <w:r>
          <w:rPr>
            <w:rFonts w:hint="eastAsia"/>
            <w:szCs w:val="20"/>
            <w:lang w:val="en-GB"/>
          </w:rPr>
          <w:t xml:space="preserve"> towards the serving gNB.</w:t>
        </w:r>
      </w:ins>
    </w:p>
    <w:p w:rsidR="00367789" w:rsidRDefault="00367789" w:rsidP="00587A92">
      <w:pPr>
        <w:pStyle w:val="af4"/>
        <w:numPr>
          <w:ilvl w:val="0"/>
          <w:numId w:val="28"/>
        </w:numPr>
        <w:spacing w:after="180"/>
        <w:ind w:firstLineChars="0"/>
        <w:rPr>
          <w:ins w:id="43" w:author="CATT" w:date="2023-08-08T16:36:00Z"/>
          <w:szCs w:val="20"/>
          <w:lang w:val="en-GB"/>
        </w:rPr>
      </w:pPr>
      <w:ins w:id="44" w:author="CATT" w:date="2023-08-08T16:35:00Z">
        <w:r>
          <w:rPr>
            <w:szCs w:val="20"/>
            <w:lang w:val="en-GB"/>
          </w:rPr>
          <w:t>T</w:t>
        </w:r>
        <w:r>
          <w:rPr>
            <w:rFonts w:hint="eastAsia"/>
            <w:szCs w:val="20"/>
            <w:lang w:val="en-GB"/>
          </w:rPr>
          <w:t xml:space="preserve">he serving gNB </w:t>
        </w:r>
      </w:ins>
      <w:ins w:id="45" w:author="CATT" w:date="2023-08-08T16:36:00Z">
        <w:r>
          <w:rPr>
            <w:rFonts w:hint="eastAsia"/>
            <w:szCs w:val="20"/>
            <w:lang w:val="en-GB"/>
          </w:rPr>
          <w:t xml:space="preserve">check with its </w:t>
        </w:r>
        <w:r>
          <w:rPr>
            <w:szCs w:val="20"/>
            <w:lang w:val="en-GB"/>
          </w:rPr>
          <w:t>neighbour</w:t>
        </w:r>
        <w:r>
          <w:rPr>
            <w:rFonts w:hint="eastAsia"/>
            <w:szCs w:val="20"/>
            <w:lang w:val="en-GB"/>
          </w:rPr>
          <w:t xml:space="preserve"> gNBs on the available SRS configuration.</w:t>
        </w:r>
      </w:ins>
    </w:p>
    <w:p w:rsidR="00367789" w:rsidRDefault="00367789" w:rsidP="00587A92">
      <w:pPr>
        <w:pStyle w:val="af4"/>
        <w:numPr>
          <w:ilvl w:val="0"/>
          <w:numId w:val="28"/>
        </w:numPr>
        <w:spacing w:after="180"/>
        <w:ind w:firstLineChars="0"/>
        <w:rPr>
          <w:ins w:id="46" w:author="CATT" w:date="2023-08-08T16:37:00Z"/>
          <w:szCs w:val="20"/>
          <w:lang w:val="en-GB"/>
        </w:rPr>
      </w:pPr>
      <w:ins w:id="47" w:author="CATT" w:date="2023-08-08T16:36:00Z">
        <w:r>
          <w:rPr>
            <w:szCs w:val="20"/>
            <w:lang w:val="en-GB"/>
          </w:rPr>
          <w:t>T</w:t>
        </w:r>
        <w:r>
          <w:rPr>
            <w:rFonts w:hint="eastAsia"/>
            <w:szCs w:val="20"/>
            <w:lang w:val="en-GB"/>
          </w:rPr>
          <w:t xml:space="preserve">he serving gNB </w:t>
        </w:r>
      </w:ins>
      <w:ins w:id="48" w:author="CATT" w:date="2023-08-08T16:35:00Z">
        <w:r>
          <w:rPr>
            <w:rFonts w:hint="eastAsia"/>
            <w:szCs w:val="20"/>
            <w:lang w:val="en-GB"/>
          </w:rPr>
          <w:t>de</w:t>
        </w:r>
      </w:ins>
      <w:ins w:id="49" w:author="CATT" w:date="2023-08-08T16:36:00Z">
        <w:r>
          <w:rPr>
            <w:rFonts w:hint="eastAsia"/>
            <w:szCs w:val="20"/>
            <w:lang w:val="en-GB"/>
          </w:rPr>
          <w:t xml:space="preserve">cides </w:t>
        </w:r>
      </w:ins>
      <w:ins w:id="50" w:author="CATT" w:date="2023-08-08T16:37:00Z">
        <w:r>
          <w:rPr>
            <w:rFonts w:hint="eastAsia"/>
            <w:szCs w:val="20"/>
            <w:lang w:val="en-GB"/>
          </w:rPr>
          <w:t>the area specific SRS configuration and corresponding validity area.</w:t>
        </w:r>
      </w:ins>
    </w:p>
    <w:p w:rsidR="00367789" w:rsidRDefault="00367789" w:rsidP="00587A92">
      <w:pPr>
        <w:pStyle w:val="af4"/>
        <w:numPr>
          <w:ilvl w:val="0"/>
          <w:numId w:val="28"/>
        </w:numPr>
        <w:spacing w:after="180"/>
        <w:ind w:firstLineChars="0"/>
        <w:rPr>
          <w:ins w:id="51" w:author="CATT" w:date="2023-08-08T16:38:00Z"/>
          <w:szCs w:val="20"/>
          <w:lang w:val="en-GB"/>
        </w:rPr>
      </w:pPr>
      <w:ins w:id="52" w:author="CATT" w:date="2023-08-08T16:37:00Z">
        <w:r>
          <w:rPr>
            <w:szCs w:val="20"/>
            <w:lang w:val="en-GB"/>
          </w:rPr>
          <w:t>T</w:t>
        </w:r>
        <w:r>
          <w:rPr>
            <w:rFonts w:hint="eastAsia"/>
            <w:szCs w:val="20"/>
            <w:lang w:val="en-GB"/>
          </w:rPr>
          <w:t>he serving gNB informs the corresponding gNBs within validity area to reserve the SRS resour</w:t>
        </w:r>
      </w:ins>
      <w:ins w:id="53" w:author="CATT" w:date="2023-08-08T16:38:00Z">
        <w:r>
          <w:rPr>
            <w:rFonts w:hint="eastAsia"/>
            <w:szCs w:val="20"/>
            <w:lang w:val="en-GB"/>
          </w:rPr>
          <w:t>ces for the UE.</w:t>
        </w:r>
      </w:ins>
    </w:p>
    <w:p w:rsidR="00367789" w:rsidRDefault="00367789" w:rsidP="00587A92">
      <w:pPr>
        <w:pStyle w:val="af4"/>
        <w:numPr>
          <w:ilvl w:val="0"/>
          <w:numId w:val="28"/>
        </w:numPr>
        <w:spacing w:after="180"/>
        <w:ind w:firstLineChars="0"/>
        <w:rPr>
          <w:ins w:id="54" w:author="CATT" w:date="2023-08-08T16:39:00Z"/>
          <w:szCs w:val="20"/>
          <w:lang w:val="en-GB"/>
        </w:rPr>
      </w:pPr>
      <w:ins w:id="55" w:author="CATT" w:date="2023-08-08T16:38:00Z">
        <w:r>
          <w:rPr>
            <w:rFonts w:hint="eastAsia"/>
            <w:szCs w:val="20"/>
            <w:lang w:val="en-GB"/>
          </w:rPr>
          <w:t>The ser</w:t>
        </w:r>
      </w:ins>
      <w:ins w:id="56" w:author="CATT" w:date="2023-08-08T16:39:00Z">
        <w:r>
          <w:rPr>
            <w:rFonts w:hint="eastAsia"/>
            <w:szCs w:val="20"/>
            <w:lang w:val="en-GB"/>
          </w:rPr>
          <w:t>v</w:t>
        </w:r>
      </w:ins>
      <w:ins w:id="57" w:author="CATT" w:date="2023-08-08T16:38:00Z">
        <w:r>
          <w:rPr>
            <w:rFonts w:hint="eastAsia"/>
            <w:szCs w:val="20"/>
            <w:lang w:val="en-GB"/>
          </w:rPr>
          <w:t>ing gNB moves the UE to RRC_INACTIVE by sending RRCRelease message, which includes the area specific SRS configuration, and corresponding validity area.</w:t>
        </w:r>
      </w:ins>
      <w:ins w:id="58" w:author="CATT" w:date="2023-08-08T16:36:00Z">
        <w:r>
          <w:rPr>
            <w:rFonts w:hint="eastAsia"/>
            <w:szCs w:val="20"/>
            <w:lang w:val="en-GB"/>
          </w:rPr>
          <w:t xml:space="preserve"> </w:t>
        </w:r>
      </w:ins>
    </w:p>
    <w:p w:rsidR="00367789" w:rsidRPr="00367789" w:rsidRDefault="00367789" w:rsidP="00587A92">
      <w:pPr>
        <w:pStyle w:val="af4"/>
        <w:numPr>
          <w:ilvl w:val="0"/>
          <w:numId w:val="28"/>
        </w:numPr>
        <w:spacing w:after="180"/>
        <w:ind w:firstLineChars="0"/>
        <w:rPr>
          <w:ins w:id="59" w:author="CATT" w:date="2023-08-08T16:27:00Z"/>
          <w:szCs w:val="20"/>
          <w:lang w:val="en-GB"/>
        </w:rPr>
      </w:pPr>
      <w:ins w:id="60" w:author="CATT" w:date="2023-08-08T16:39:00Z">
        <w:r>
          <w:rPr>
            <w:szCs w:val="20"/>
            <w:lang w:val="en-GB"/>
          </w:rPr>
          <w:t>T</w:t>
        </w:r>
        <w:r>
          <w:rPr>
            <w:rFonts w:hint="eastAsia"/>
            <w:szCs w:val="20"/>
            <w:lang w:val="en-GB"/>
          </w:rPr>
          <w:t>he serving gNB responses the NRPPa Positioning Information Response to the LM</w:t>
        </w:r>
      </w:ins>
      <w:ins w:id="61" w:author="CATT" w:date="2023-08-08T16:40:00Z">
        <w:r>
          <w:rPr>
            <w:rFonts w:hint="eastAsia"/>
            <w:szCs w:val="20"/>
            <w:lang w:val="en-GB"/>
          </w:rPr>
          <w:t>F.</w:t>
        </w:r>
      </w:ins>
    </w:p>
    <w:p w:rsidR="00367789" w:rsidRDefault="00367789" w:rsidP="00FF5D5E">
      <w:pPr>
        <w:pStyle w:val="a2"/>
        <w:rPr>
          <w:ins w:id="62" w:author="CATT" w:date="2023-08-08T16:41:00Z"/>
          <w:rFonts w:ascii="Arial" w:eastAsia="宋体" w:hAnsi="Arial" w:cs="Arial"/>
          <w:sz w:val="22"/>
          <w:lang w:val="en-GB" w:eastAsia="zh-CN" w:bidi="ar"/>
        </w:rPr>
      </w:pPr>
    </w:p>
    <w:p w:rsidR="00367789" w:rsidRPr="00441D7B" w:rsidRDefault="00C00EA3" w:rsidP="00441D7B">
      <w:pPr>
        <w:pStyle w:val="3"/>
        <w:rPr>
          <w:ins w:id="63" w:author="CATT" w:date="2023-08-08T16:41:00Z"/>
          <w:sz w:val="24"/>
          <w:lang w:eastAsia="zh-CN" w:bidi="ar"/>
        </w:rPr>
      </w:pPr>
      <w:ins w:id="64" w:author="CATT" w:date="2023-08-10T12:31:00Z">
        <w:r w:rsidRPr="00441D7B">
          <w:rPr>
            <w:sz w:val="24"/>
            <w:lang w:eastAsia="zh-CN" w:bidi="ar"/>
          </w:rPr>
          <w:t>x.</w:t>
        </w:r>
        <w:r>
          <w:rPr>
            <w:rFonts w:eastAsiaTheme="minorEastAsia" w:hint="eastAsia"/>
            <w:sz w:val="24"/>
            <w:lang w:eastAsia="zh-CN" w:bidi="ar"/>
          </w:rPr>
          <w:t>y.</w:t>
        </w:r>
      </w:ins>
      <w:ins w:id="65" w:author="CATT" w:date="2023-08-08T16:41:00Z">
        <w:r w:rsidR="00367789" w:rsidRPr="00441D7B">
          <w:rPr>
            <w:rFonts w:hint="eastAsia"/>
            <w:sz w:val="24"/>
            <w:lang w:eastAsia="zh-CN" w:bidi="ar"/>
          </w:rPr>
          <w:t>2</w:t>
        </w:r>
        <w:r w:rsidR="00367789" w:rsidRPr="00441D7B">
          <w:rPr>
            <w:sz w:val="24"/>
            <w:lang w:eastAsia="zh-CN" w:bidi="ar"/>
          </w:rPr>
          <w:t xml:space="preserve"> </w:t>
        </w:r>
      </w:ins>
      <w:ins w:id="66" w:author="CATT" w:date="2023-08-10T12:32:00Z">
        <w:r>
          <w:rPr>
            <w:rFonts w:eastAsiaTheme="minorEastAsia" w:hint="eastAsia"/>
            <w:sz w:val="24"/>
            <w:lang w:eastAsia="zh-CN" w:bidi="ar"/>
          </w:rPr>
          <w:t>A</w:t>
        </w:r>
      </w:ins>
      <w:ins w:id="67" w:author="CATT" w:date="2023-08-08T16:41:00Z">
        <w:r w:rsidR="00367789" w:rsidRPr="00441D7B">
          <w:rPr>
            <w:rFonts w:hint="eastAsia"/>
            <w:sz w:val="24"/>
            <w:lang w:eastAsia="zh-CN" w:bidi="ar"/>
          </w:rPr>
          <w:t>rea specific SRS resource allocation procedure (option 2)</w:t>
        </w:r>
      </w:ins>
    </w:p>
    <w:p w:rsidR="00367789" w:rsidRPr="002E6B68" w:rsidRDefault="00367789" w:rsidP="00367789">
      <w:pPr>
        <w:pStyle w:val="a2"/>
        <w:rPr>
          <w:ins w:id="68" w:author="CATT" w:date="2023-08-08T16:41:00Z"/>
          <w:rFonts w:eastAsia="宋体"/>
          <w:lang w:val="en-GB" w:eastAsia="zh-CN" w:bidi="ar"/>
        </w:rPr>
      </w:pPr>
      <w:ins w:id="69" w:author="CATT" w:date="2023-08-08T16:41:00Z">
        <w:r w:rsidRPr="002E6B68">
          <w:rPr>
            <w:rFonts w:eastAsia="宋体"/>
            <w:lang w:val="en-GB" w:eastAsia="zh-CN" w:bidi="ar"/>
          </w:rPr>
          <w:t>Figure</w:t>
        </w:r>
      </w:ins>
      <w:ins w:id="70" w:author="CATT" w:date="2023-08-10T12:32:00Z">
        <w:r w:rsidR="00265AB5" w:rsidRPr="00265AB5">
          <w:rPr>
            <w:rFonts w:eastAsia="宋体" w:hint="eastAsia"/>
            <w:lang w:val="en-GB" w:eastAsia="zh-CN" w:bidi="ar"/>
          </w:rPr>
          <w:t xml:space="preserve"> </w:t>
        </w:r>
        <w:r w:rsidR="00265AB5">
          <w:rPr>
            <w:rFonts w:eastAsia="宋体" w:hint="eastAsia"/>
            <w:lang w:val="en-GB" w:eastAsia="zh-CN" w:bidi="ar"/>
          </w:rPr>
          <w:t>x.y.</w:t>
        </w:r>
      </w:ins>
      <w:ins w:id="71" w:author="CATT" w:date="2023-08-08T16:41:00Z">
        <w:r w:rsidRPr="002E6B68">
          <w:rPr>
            <w:rFonts w:eastAsia="宋体"/>
            <w:lang w:val="en-GB" w:eastAsia="zh-CN" w:bidi="ar"/>
          </w:rPr>
          <w:t xml:space="preserve">2-1 shows the </w:t>
        </w:r>
        <w:r w:rsidRPr="00F6784D">
          <w:rPr>
            <w:rFonts w:eastAsia="宋体" w:hint="eastAsia"/>
            <w:lang w:val="en-GB" w:eastAsia="zh-CN" w:bidi="ar"/>
          </w:rPr>
          <w:t>area specific SRS resource allocation procedure</w:t>
        </w:r>
        <w:r>
          <w:rPr>
            <w:rFonts w:eastAsia="宋体" w:hint="eastAsia"/>
            <w:lang w:val="en-GB" w:eastAsia="zh-CN" w:bidi="ar"/>
          </w:rPr>
          <w:t>.</w:t>
        </w:r>
      </w:ins>
    </w:p>
    <w:p w:rsidR="00367789" w:rsidRPr="0036722B" w:rsidRDefault="00367789" w:rsidP="00367789">
      <w:pPr>
        <w:pStyle w:val="a2"/>
        <w:jc w:val="center"/>
        <w:rPr>
          <w:ins w:id="72" w:author="CATT" w:date="2023-08-08T16:41:00Z"/>
          <w:rFonts w:eastAsia="宋体"/>
          <w:b/>
          <w:lang w:val="en-GB" w:eastAsia="zh-CN" w:bidi="ar"/>
        </w:rPr>
      </w:pPr>
      <w:ins w:id="73" w:author="CATT" w:date="2023-08-08T16:41:00Z">
        <w:r>
          <w:object w:dxaOrig="9772" w:dyaOrig="5960">
            <v:shape id="_x0000_i1030" type="#_x0000_t75" style="width:426.35pt;height:260.45pt" o:ole="">
              <v:imagedata r:id="rId18" o:title=""/>
            </v:shape>
            <o:OLEObject Type="Embed" ProgID="Visio.Drawing.11" ShapeID="_x0000_i1030" DrawAspect="Content" ObjectID="_1753257677" r:id="rId19"/>
          </w:object>
        </w:r>
      </w:ins>
    </w:p>
    <w:p w:rsidR="00367789" w:rsidRPr="00FF5D5E" w:rsidRDefault="00367789" w:rsidP="00367789">
      <w:pPr>
        <w:pStyle w:val="TF"/>
        <w:overflowPunct w:val="0"/>
        <w:autoSpaceDE w:val="0"/>
        <w:autoSpaceDN w:val="0"/>
        <w:adjustRightInd w:val="0"/>
        <w:textAlignment w:val="baseline"/>
        <w:rPr>
          <w:ins w:id="74" w:author="CATT" w:date="2023-08-08T16:41:00Z"/>
          <w:rFonts w:eastAsia="宋体"/>
          <w:lang w:eastAsia="ja-JP"/>
        </w:rPr>
      </w:pPr>
      <w:ins w:id="75" w:author="CATT" w:date="2023-08-08T16:41:00Z">
        <w:r w:rsidRPr="00FF5D5E">
          <w:rPr>
            <w:rFonts w:eastAsia="宋体" w:hint="eastAsia"/>
            <w:lang w:eastAsia="ja-JP"/>
          </w:rPr>
          <w:t xml:space="preserve">Figure </w:t>
        </w:r>
      </w:ins>
      <w:ins w:id="76" w:author="CATT" w:date="2023-08-10T12:32:00Z">
        <w:r w:rsidR="00265AB5">
          <w:rPr>
            <w:rFonts w:eastAsia="宋体" w:hint="eastAsia"/>
            <w:lang w:eastAsia="zh-CN" w:bidi="ar"/>
          </w:rPr>
          <w:t>x.y.</w:t>
        </w:r>
        <w:r w:rsidR="00265AB5" w:rsidRPr="002E6B68">
          <w:rPr>
            <w:rFonts w:eastAsia="宋体"/>
            <w:lang w:eastAsia="zh-CN" w:bidi="ar"/>
          </w:rPr>
          <w:t>2</w:t>
        </w:r>
      </w:ins>
      <w:ins w:id="77" w:author="CATT" w:date="2023-08-08T16:41:00Z">
        <w:r w:rsidRPr="00FF5D5E">
          <w:rPr>
            <w:rFonts w:eastAsia="宋体"/>
            <w:lang w:eastAsia="ja-JP"/>
          </w:rPr>
          <w:t>-1</w:t>
        </w:r>
        <w:r w:rsidRPr="00FF5D5E">
          <w:rPr>
            <w:rFonts w:eastAsia="宋体" w:hint="eastAsia"/>
            <w:lang w:eastAsia="ja-JP"/>
          </w:rPr>
          <w:t xml:space="preserve">: Overall procedure </w:t>
        </w:r>
        <w:r>
          <w:rPr>
            <w:rFonts w:eastAsia="宋体" w:hint="eastAsia"/>
            <w:lang w:eastAsia="zh-CN"/>
          </w:rPr>
          <w:t xml:space="preserve">for </w:t>
        </w:r>
        <w:r>
          <w:rPr>
            <w:rFonts w:eastAsia="宋体" w:cs="Arial" w:hint="eastAsia"/>
            <w:sz w:val="22"/>
            <w:lang w:eastAsia="zh-CN" w:bidi="ar"/>
          </w:rPr>
          <w:t>area specific SRS resource allocation</w:t>
        </w:r>
      </w:ins>
    </w:p>
    <w:p w:rsidR="00367789" w:rsidRPr="00367789" w:rsidRDefault="00367789" w:rsidP="00367789">
      <w:pPr>
        <w:pStyle w:val="af4"/>
        <w:numPr>
          <w:ilvl w:val="0"/>
          <w:numId w:val="29"/>
        </w:numPr>
        <w:spacing w:after="180"/>
        <w:ind w:firstLineChars="0"/>
        <w:rPr>
          <w:ins w:id="78" w:author="CATT" w:date="2023-08-08T16:41:00Z"/>
          <w:szCs w:val="20"/>
          <w:lang w:val="en-GB"/>
        </w:rPr>
      </w:pPr>
      <w:ins w:id="79" w:author="CATT" w:date="2023-08-08T16:42:00Z">
        <w:r w:rsidRPr="00367789">
          <w:rPr>
            <w:rFonts w:hint="eastAsia"/>
            <w:szCs w:val="20"/>
            <w:lang w:val="en-GB"/>
          </w:rPr>
          <w:t>LMF check with gNBs the available SRS configuration.</w:t>
        </w:r>
      </w:ins>
    </w:p>
    <w:p w:rsidR="00367789" w:rsidRDefault="00367789" w:rsidP="00367789">
      <w:pPr>
        <w:pStyle w:val="af4"/>
        <w:numPr>
          <w:ilvl w:val="0"/>
          <w:numId w:val="29"/>
        </w:numPr>
        <w:spacing w:after="180"/>
        <w:ind w:firstLineChars="0"/>
        <w:rPr>
          <w:ins w:id="80" w:author="CATT" w:date="2023-08-08T16:41:00Z"/>
          <w:szCs w:val="20"/>
          <w:lang w:val="en-GB"/>
        </w:rPr>
      </w:pPr>
      <w:ins w:id="81" w:author="CATT" w:date="2023-08-08T16:41:00Z">
        <w:r>
          <w:rPr>
            <w:rFonts w:hint="eastAsia"/>
            <w:szCs w:val="20"/>
            <w:lang w:val="en-GB"/>
          </w:rPr>
          <w:t>LMF initiates NRPPa Positioning Information Request towards the serving gNB</w:t>
        </w:r>
      </w:ins>
      <w:ins w:id="82" w:author="CATT" w:date="2023-08-08T16:42:00Z">
        <w:r>
          <w:rPr>
            <w:rFonts w:hint="eastAsia"/>
            <w:szCs w:val="20"/>
            <w:lang w:val="en-GB"/>
          </w:rPr>
          <w:t>, including the selected area specific SRS resource and corresponding validity area.</w:t>
        </w:r>
      </w:ins>
    </w:p>
    <w:p w:rsidR="00367789" w:rsidRDefault="00367789" w:rsidP="00367789">
      <w:pPr>
        <w:pStyle w:val="af4"/>
        <w:numPr>
          <w:ilvl w:val="0"/>
          <w:numId w:val="29"/>
        </w:numPr>
        <w:spacing w:after="180"/>
        <w:ind w:firstLineChars="0"/>
        <w:rPr>
          <w:ins w:id="83" w:author="CATT" w:date="2023-08-08T16:43:00Z"/>
          <w:szCs w:val="20"/>
          <w:lang w:val="en-GB"/>
        </w:rPr>
      </w:pPr>
      <w:ins w:id="84" w:author="CATT" w:date="2023-08-08T16:41:00Z">
        <w:r>
          <w:rPr>
            <w:szCs w:val="20"/>
            <w:lang w:val="en-GB"/>
          </w:rPr>
          <w:t>T</w:t>
        </w:r>
        <w:r>
          <w:rPr>
            <w:rFonts w:hint="eastAsia"/>
            <w:szCs w:val="20"/>
            <w:lang w:val="en-GB"/>
          </w:rPr>
          <w:t>he serving gNB</w:t>
        </w:r>
      </w:ins>
      <w:ins w:id="85" w:author="CATT" w:date="2023-08-08T16:43:00Z">
        <w:r w:rsidRPr="00367789">
          <w:rPr>
            <w:rFonts w:hint="eastAsia"/>
            <w:szCs w:val="20"/>
            <w:lang w:val="en-GB"/>
          </w:rPr>
          <w:t xml:space="preserve"> </w:t>
        </w:r>
        <w:r>
          <w:rPr>
            <w:rFonts w:hint="eastAsia"/>
            <w:szCs w:val="20"/>
            <w:lang w:val="en-GB"/>
          </w:rPr>
          <w:t>moves the UE to RRC_INACTIVE by sending RRCRelease message, which includes the area specific SRS configuration, and corresponding validity area.</w:t>
        </w:r>
      </w:ins>
    </w:p>
    <w:p w:rsidR="00367789" w:rsidRDefault="00367789" w:rsidP="00367789">
      <w:pPr>
        <w:pStyle w:val="af4"/>
        <w:numPr>
          <w:ilvl w:val="0"/>
          <w:numId w:val="29"/>
        </w:numPr>
        <w:spacing w:after="180"/>
        <w:ind w:firstLineChars="0"/>
        <w:rPr>
          <w:ins w:id="86" w:author="CATT" w:date="2023-08-08T16:41:00Z"/>
          <w:szCs w:val="20"/>
          <w:lang w:val="en-GB"/>
        </w:rPr>
      </w:pPr>
      <w:ins w:id="87" w:author="CATT" w:date="2023-08-08T16:43:00Z">
        <w:r>
          <w:rPr>
            <w:szCs w:val="20"/>
            <w:lang w:val="en-GB"/>
          </w:rPr>
          <w:t>T</w:t>
        </w:r>
        <w:r>
          <w:rPr>
            <w:rFonts w:hint="eastAsia"/>
            <w:szCs w:val="20"/>
            <w:lang w:val="en-GB"/>
          </w:rPr>
          <w:t>he serving gNB responses the NRPPa Positioning Information Response to the LMF.</w:t>
        </w:r>
      </w:ins>
    </w:p>
    <w:p w:rsidR="00367789" w:rsidRDefault="00367789" w:rsidP="00367789">
      <w:pPr>
        <w:pStyle w:val="af4"/>
        <w:numPr>
          <w:ilvl w:val="0"/>
          <w:numId w:val="29"/>
        </w:numPr>
        <w:spacing w:after="180"/>
        <w:ind w:firstLineChars="0"/>
        <w:rPr>
          <w:ins w:id="88" w:author="CATT" w:date="2023-08-08T16:41:00Z"/>
          <w:szCs w:val="20"/>
          <w:lang w:val="en-GB"/>
        </w:rPr>
      </w:pPr>
      <w:ins w:id="89" w:author="CATT" w:date="2023-08-08T16:44:00Z">
        <w:r>
          <w:rPr>
            <w:rFonts w:hint="eastAsia"/>
            <w:szCs w:val="20"/>
            <w:lang w:val="en-GB"/>
          </w:rPr>
          <w:t>LMF reserves the configured SRS configuration in the validity area.</w:t>
        </w:r>
      </w:ins>
    </w:p>
    <w:p w:rsidR="00367789" w:rsidRPr="00367789" w:rsidRDefault="00367789" w:rsidP="00FF5D5E">
      <w:pPr>
        <w:pStyle w:val="a2"/>
        <w:rPr>
          <w:ins w:id="90" w:author="CATT" w:date="2023-08-08T16:41:00Z"/>
          <w:rFonts w:ascii="Arial" w:eastAsia="宋体" w:hAnsi="Arial" w:cs="Arial"/>
          <w:sz w:val="22"/>
          <w:lang w:val="en-GB" w:eastAsia="zh-CN" w:bidi="ar"/>
        </w:rPr>
      </w:pPr>
    </w:p>
    <w:p w:rsidR="00F61D79" w:rsidRPr="00441D7B" w:rsidRDefault="00C00EA3" w:rsidP="00441D7B">
      <w:pPr>
        <w:pStyle w:val="3"/>
        <w:rPr>
          <w:ins w:id="91" w:author="CATT" w:date="2023-08-08T16:44:00Z"/>
          <w:sz w:val="24"/>
          <w:lang w:eastAsia="zh-CN" w:bidi="ar"/>
        </w:rPr>
      </w:pPr>
      <w:ins w:id="92" w:author="CATT" w:date="2023-08-10T12:31:00Z">
        <w:r w:rsidRPr="00441D7B">
          <w:rPr>
            <w:sz w:val="24"/>
            <w:lang w:eastAsia="zh-CN" w:bidi="ar"/>
          </w:rPr>
          <w:t>x.</w:t>
        </w:r>
        <w:r>
          <w:rPr>
            <w:rFonts w:eastAsiaTheme="minorEastAsia" w:hint="eastAsia"/>
            <w:sz w:val="24"/>
            <w:lang w:eastAsia="zh-CN" w:bidi="ar"/>
          </w:rPr>
          <w:t>y.2</w:t>
        </w:r>
      </w:ins>
      <w:ins w:id="93" w:author="CATT" w:date="2023-08-08T16:44:00Z">
        <w:r w:rsidR="00F61D79" w:rsidRPr="00441D7B">
          <w:rPr>
            <w:sz w:val="24"/>
            <w:lang w:eastAsia="zh-CN" w:bidi="ar"/>
          </w:rPr>
          <w:t xml:space="preserve"> </w:t>
        </w:r>
      </w:ins>
      <w:ins w:id="94" w:author="CATT" w:date="2023-08-10T12:32:00Z">
        <w:r>
          <w:rPr>
            <w:rFonts w:eastAsiaTheme="minorEastAsia" w:hint="eastAsia"/>
            <w:sz w:val="24"/>
            <w:lang w:eastAsia="zh-CN" w:bidi="ar"/>
          </w:rPr>
          <w:t>A</w:t>
        </w:r>
      </w:ins>
      <w:ins w:id="95" w:author="CATT" w:date="2023-08-08T16:44:00Z">
        <w:r w:rsidR="00F61D79" w:rsidRPr="00441D7B">
          <w:rPr>
            <w:rFonts w:hint="eastAsia"/>
            <w:sz w:val="24"/>
            <w:lang w:eastAsia="zh-CN" w:bidi="ar"/>
          </w:rPr>
          <w:t>rea specific SRS resource allocation procedure (option 2bis)</w:t>
        </w:r>
      </w:ins>
    </w:p>
    <w:p w:rsidR="00F61D79" w:rsidRPr="002E6B68" w:rsidRDefault="00F61D79" w:rsidP="00F61D79">
      <w:pPr>
        <w:pStyle w:val="a2"/>
        <w:rPr>
          <w:ins w:id="96" w:author="CATT" w:date="2023-08-08T16:44:00Z"/>
          <w:rFonts w:eastAsia="宋体"/>
          <w:lang w:val="en-GB" w:eastAsia="zh-CN" w:bidi="ar"/>
        </w:rPr>
      </w:pPr>
      <w:ins w:id="97" w:author="CATT" w:date="2023-08-08T16:44:00Z">
        <w:r w:rsidRPr="002E6B68">
          <w:rPr>
            <w:rFonts w:eastAsia="宋体"/>
            <w:lang w:val="en-GB" w:eastAsia="zh-CN" w:bidi="ar"/>
          </w:rPr>
          <w:t xml:space="preserve">Figure </w:t>
        </w:r>
      </w:ins>
      <w:ins w:id="98" w:author="CATT" w:date="2023-08-10T12:32:00Z">
        <w:r w:rsidR="00265AB5">
          <w:rPr>
            <w:rFonts w:eastAsia="宋体" w:hint="eastAsia"/>
            <w:lang w:val="en-GB" w:eastAsia="zh-CN" w:bidi="ar"/>
          </w:rPr>
          <w:t>x.y.</w:t>
        </w:r>
        <w:r w:rsidR="00265AB5" w:rsidRPr="002E6B68">
          <w:rPr>
            <w:rFonts w:eastAsia="宋体"/>
            <w:lang w:val="en-GB" w:eastAsia="zh-CN" w:bidi="ar"/>
          </w:rPr>
          <w:t>2</w:t>
        </w:r>
      </w:ins>
      <w:ins w:id="99" w:author="CATT" w:date="2023-08-08T16:44:00Z">
        <w:r w:rsidRPr="002E6B68">
          <w:rPr>
            <w:rFonts w:eastAsia="宋体"/>
            <w:lang w:val="en-GB" w:eastAsia="zh-CN" w:bidi="ar"/>
          </w:rPr>
          <w:t xml:space="preserve">-1 shows the </w:t>
        </w:r>
        <w:r w:rsidRPr="00F6784D">
          <w:rPr>
            <w:rFonts w:eastAsia="宋体" w:hint="eastAsia"/>
            <w:lang w:val="en-GB" w:eastAsia="zh-CN" w:bidi="ar"/>
          </w:rPr>
          <w:t>area specific SRS resource allocation procedure</w:t>
        </w:r>
        <w:r>
          <w:rPr>
            <w:rFonts w:eastAsia="宋体" w:hint="eastAsia"/>
            <w:lang w:val="en-GB" w:eastAsia="zh-CN" w:bidi="ar"/>
          </w:rPr>
          <w:t>.</w:t>
        </w:r>
      </w:ins>
    </w:p>
    <w:p w:rsidR="00F61D79" w:rsidRPr="0036722B" w:rsidRDefault="00F61D79" w:rsidP="00F61D79">
      <w:pPr>
        <w:pStyle w:val="a2"/>
        <w:jc w:val="center"/>
        <w:rPr>
          <w:ins w:id="100" w:author="CATT" w:date="2023-08-08T16:44:00Z"/>
          <w:rFonts w:eastAsia="宋体"/>
          <w:b/>
          <w:lang w:val="en-GB" w:eastAsia="zh-CN" w:bidi="ar"/>
        </w:rPr>
      </w:pPr>
      <w:ins w:id="101" w:author="CATT" w:date="2023-08-08T16:45:00Z">
        <w:r>
          <w:object w:dxaOrig="9772" w:dyaOrig="5960">
            <v:shape id="_x0000_i1031" type="#_x0000_t75" style="width:432.65pt;height:264.2pt" o:ole="">
              <v:imagedata r:id="rId13" o:title=""/>
            </v:shape>
            <o:OLEObject Type="Embed" ProgID="Visio.Drawing.11" ShapeID="_x0000_i1031" DrawAspect="Content" ObjectID="_1753257678" r:id="rId20"/>
          </w:object>
        </w:r>
      </w:ins>
    </w:p>
    <w:p w:rsidR="00F61D79" w:rsidRPr="00FF5D5E" w:rsidRDefault="00F61D79" w:rsidP="00F61D79">
      <w:pPr>
        <w:pStyle w:val="TF"/>
        <w:overflowPunct w:val="0"/>
        <w:autoSpaceDE w:val="0"/>
        <w:autoSpaceDN w:val="0"/>
        <w:adjustRightInd w:val="0"/>
        <w:textAlignment w:val="baseline"/>
        <w:rPr>
          <w:ins w:id="102" w:author="CATT" w:date="2023-08-08T16:44:00Z"/>
          <w:rFonts w:eastAsia="宋体"/>
          <w:lang w:eastAsia="ja-JP"/>
        </w:rPr>
      </w:pPr>
      <w:ins w:id="103" w:author="CATT" w:date="2023-08-08T16:44:00Z">
        <w:r w:rsidRPr="00FF5D5E">
          <w:rPr>
            <w:rFonts w:eastAsia="宋体" w:hint="eastAsia"/>
            <w:lang w:eastAsia="ja-JP"/>
          </w:rPr>
          <w:t xml:space="preserve">Figure </w:t>
        </w:r>
      </w:ins>
      <w:ins w:id="104" w:author="CATT" w:date="2023-08-10T12:32:00Z">
        <w:r w:rsidR="00265AB5">
          <w:rPr>
            <w:rFonts w:eastAsia="宋体" w:hint="eastAsia"/>
            <w:lang w:eastAsia="zh-CN" w:bidi="ar"/>
          </w:rPr>
          <w:t>x.y.</w:t>
        </w:r>
        <w:r w:rsidR="00265AB5" w:rsidRPr="002E6B68">
          <w:rPr>
            <w:rFonts w:eastAsia="宋体"/>
            <w:lang w:eastAsia="zh-CN" w:bidi="ar"/>
          </w:rPr>
          <w:t>2</w:t>
        </w:r>
      </w:ins>
      <w:ins w:id="105" w:author="CATT" w:date="2023-08-08T16:44:00Z">
        <w:r w:rsidRPr="00FF5D5E">
          <w:rPr>
            <w:rFonts w:eastAsia="宋体"/>
            <w:lang w:eastAsia="ja-JP"/>
          </w:rPr>
          <w:t>-1</w:t>
        </w:r>
        <w:r w:rsidRPr="00FF5D5E">
          <w:rPr>
            <w:rFonts w:eastAsia="宋体" w:hint="eastAsia"/>
            <w:lang w:eastAsia="ja-JP"/>
          </w:rPr>
          <w:t xml:space="preserve">: Overall procedure </w:t>
        </w:r>
        <w:r>
          <w:rPr>
            <w:rFonts w:eastAsia="宋体" w:hint="eastAsia"/>
            <w:lang w:eastAsia="zh-CN"/>
          </w:rPr>
          <w:t xml:space="preserve">for </w:t>
        </w:r>
        <w:r>
          <w:rPr>
            <w:rFonts w:eastAsia="宋体" w:cs="Arial" w:hint="eastAsia"/>
            <w:sz w:val="22"/>
            <w:lang w:eastAsia="zh-CN" w:bidi="ar"/>
          </w:rPr>
          <w:t>area specific SRS resource allocation</w:t>
        </w:r>
      </w:ins>
    </w:p>
    <w:p w:rsidR="00F61D79" w:rsidRPr="00367789" w:rsidRDefault="00F61D79" w:rsidP="00F61D79">
      <w:pPr>
        <w:pStyle w:val="af4"/>
        <w:numPr>
          <w:ilvl w:val="0"/>
          <w:numId w:val="30"/>
        </w:numPr>
        <w:spacing w:after="180"/>
        <w:ind w:firstLineChars="0"/>
        <w:rPr>
          <w:ins w:id="106" w:author="CATT" w:date="2023-08-08T16:44:00Z"/>
          <w:szCs w:val="20"/>
          <w:lang w:val="en-GB"/>
        </w:rPr>
      </w:pPr>
      <w:ins w:id="107" w:author="CATT" w:date="2023-08-08T16:44:00Z">
        <w:r w:rsidRPr="00367789">
          <w:rPr>
            <w:rFonts w:hint="eastAsia"/>
            <w:szCs w:val="20"/>
            <w:lang w:val="en-GB"/>
          </w:rPr>
          <w:t>LMF check with gNBs the available SRS configuration.</w:t>
        </w:r>
      </w:ins>
    </w:p>
    <w:p w:rsidR="00F61D79" w:rsidRDefault="00F61D79" w:rsidP="00F61D79">
      <w:pPr>
        <w:pStyle w:val="af4"/>
        <w:numPr>
          <w:ilvl w:val="0"/>
          <w:numId w:val="30"/>
        </w:numPr>
        <w:spacing w:after="180"/>
        <w:ind w:firstLineChars="0"/>
        <w:rPr>
          <w:ins w:id="108" w:author="CATT" w:date="2023-08-08T16:44:00Z"/>
          <w:szCs w:val="20"/>
          <w:lang w:val="en-GB"/>
        </w:rPr>
      </w:pPr>
      <w:ins w:id="109" w:author="CATT" w:date="2023-08-08T16:44:00Z">
        <w:r>
          <w:rPr>
            <w:rFonts w:hint="eastAsia"/>
            <w:szCs w:val="20"/>
            <w:lang w:val="en-GB"/>
          </w:rPr>
          <w:t xml:space="preserve">LMF initiates NRPPa Positioning Information Request towards the serving gNB, including the selected area specific SRS resource and </w:t>
        </w:r>
      </w:ins>
      <w:ins w:id="110" w:author="CATT" w:date="2023-08-08T16:45:00Z">
        <w:r>
          <w:rPr>
            <w:rFonts w:hint="eastAsia"/>
            <w:szCs w:val="20"/>
            <w:lang w:val="en-GB"/>
          </w:rPr>
          <w:t xml:space="preserve">recommended </w:t>
        </w:r>
      </w:ins>
      <w:ins w:id="111" w:author="CATT" w:date="2023-08-08T16:44:00Z">
        <w:r>
          <w:rPr>
            <w:rFonts w:hint="eastAsia"/>
            <w:szCs w:val="20"/>
            <w:lang w:val="en-GB"/>
          </w:rPr>
          <w:t>validity area.</w:t>
        </w:r>
      </w:ins>
    </w:p>
    <w:p w:rsidR="00F61D79" w:rsidRDefault="00F61D79" w:rsidP="00F61D79">
      <w:pPr>
        <w:pStyle w:val="af4"/>
        <w:numPr>
          <w:ilvl w:val="0"/>
          <w:numId w:val="30"/>
        </w:numPr>
        <w:spacing w:after="180"/>
        <w:ind w:firstLineChars="0"/>
        <w:rPr>
          <w:ins w:id="112" w:author="CATT" w:date="2023-08-08T16:44:00Z"/>
          <w:szCs w:val="20"/>
          <w:lang w:val="en-GB"/>
        </w:rPr>
      </w:pPr>
      <w:ins w:id="113" w:author="CATT" w:date="2023-08-08T16:44:00Z">
        <w:r>
          <w:rPr>
            <w:szCs w:val="20"/>
            <w:lang w:val="en-GB"/>
          </w:rPr>
          <w:t>T</w:t>
        </w:r>
        <w:r>
          <w:rPr>
            <w:rFonts w:hint="eastAsia"/>
            <w:szCs w:val="20"/>
            <w:lang w:val="en-GB"/>
          </w:rPr>
          <w:t>he serving gNB</w:t>
        </w:r>
        <w:r w:rsidRPr="00367789">
          <w:rPr>
            <w:rFonts w:hint="eastAsia"/>
            <w:szCs w:val="20"/>
            <w:lang w:val="en-GB"/>
          </w:rPr>
          <w:t xml:space="preserve"> </w:t>
        </w:r>
      </w:ins>
      <w:ins w:id="114" w:author="CATT" w:date="2023-08-08T16:45:00Z">
        <w:r>
          <w:rPr>
            <w:rFonts w:hint="eastAsia"/>
            <w:szCs w:val="20"/>
            <w:lang w:val="en-GB"/>
          </w:rPr>
          <w:t>de</w:t>
        </w:r>
      </w:ins>
      <w:ins w:id="115" w:author="CATT" w:date="2023-08-08T16:46:00Z">
        <w:r>
          <w:rPr>
            <w:rFonts w:hint="eastAsia"/>
            <w:szCs w:val="20"/>
            <w:lang w:val="en-GB"/>
          </w:rPr>
          <w:t xml:space="preserve">cides the validity area, and </w:t>
        </w:r>
      </w:ins>
      <w:ins w:id="116" w:author="CATT" w:date="2023-08-08T16:44:00Z">
        <w:r>
          <w:rPr>
            <w:rFonts w:hint="eastAsia"/>
            <w:szCs w:val="20"/>
            <w:lang w:val="en-GB"/>
          </w:rPr>
          <w:t>moves the UE to RRC_INACTIVE by sending RRCRelease message, which includes the area specific SRS configuration, and corresponding validity area.</w:t>
        </w:r>
      </w:ins>
    </w:p>
    <w:p w:rsidR="00F61D79" w:rsidRDefault="00F61D79" w:rsidP="00F61D79">
      <w:pPr>
        <w:pStyle w:val="af4"/>
        <w:numPr>
          <w:ilvl w:val="0"/>
          <w:numId w:val="30"/>
        </w:numPr>
        <w:spacing w:after="180"/>
        <w:ind w:firstLineChars="0"/>
        <w:rPr>
          <w:ins w:id="117" w:author="CATT" w:date="2023-08-08T16:44:00Z"/>
          <w:szCs w:val="20"/>
          <w:lang w:val="en-GB"/>
        </w:rPr>
      </w:pPr>
      <w:ins w:id="118" w:author="CATT" w:date="2023-08-08T16:44:00Z">
        <w:r>
          <w:rPr>
            <w:szCs w:val="20"/>
            <w:lang w:val="en-GB"/>
          </w:rPr>
          <w:t>T</w:t>
        </w:r>
        <w:r>
          <w:rPr>
            <w:rFonts w:hint="eastAsia"/>
            <w:szCs w:val="20"/>
            <w:lang w:val="en-GB"/>
          </w:rPr>
          <w:t>he serving gNB responses the NRPPa Positioning Information Response to the LMF</w:t>
        </w:r>
      </w:ins>
      <w:ins w:id="119" w:author="CATT" w:date="2023-08-08T16:46:00Z">
        <w:r>
          <w:rPr>
            <w:rFonts w:hint="eastAsia"/>
            <w:szCs w:val="20"/>
            <w:lang w:val="en-GB"/>
          </w:rPr>
          <w:t>, which includes the validity area.</w:t>
        </w:r>
      </w:ins>
    </w:p>
    <w:p w:rsidR="00F61D79" w:rsidRDefault="00F61D79" w:rsidP="00F61D79">
      <w:pPr>
        <w:pStyle w:val="af4"/>
        <w:numPr>
          <w:ilvl w:val="0"/>
          <w:numId w:val="30"/>
        </w:numPr>
        <w:spacing w:after="180"/>
        <w:ind w:firstLineChars="0"/>
        <w:rPr>
          <w:ins w:id="120" w:author="CATT" w:date="2023-08-08T16:44:00Z"/>
          <w:szCs w:val="20"/>
          <w:lang w:val="en-GB"/>
        </w:rPr>
      </w:pPr>
      <w:ins w:id="121" w:author="CATT" w:date="2023-08-08T16:44:00Z">
        <w:r>
          <w:rPr>
            <w:rFonts w:hint="eastAsia"/>
            <w:szCs w:val="20"/>
            <w:lang w:val="en-GB"/>
          </w:rPr>
          <w:t>LMF reserves the configured SRS configuration in the validity area.</w:t>
        </w:r>
      </w:ins>
    </w:p>
    <w:p w:rsidR="00367789" w:rsidRDefault="00367789" w:rsidP="00FF5D5E">
      <w:pPr>
        <w:pStyle w:val="a2"/>
        <w:rPr>
          <w:ins w:id="122" w:author="CATT" w:date="2023-08-08T16:44:00Z"/>
          <w:rFonts w:ascii="Arial" w:eastAsia="宋体" w:hAnsi="Arial" w:cs="Arial"/>
          <w:sz w:val="22"/>
          <w:lang w:val="en-GB" w:eastAsia="zh-CN" w:bidi="ar"/>
        </w:rPr>
      </w:pPr>
    </w:p>
    <w:p w:rsidR="00F61D79" w:rsidRPr="00F61D79" w:rsidRDefault="00F61D79" w:rsidP="00FF5D5E">
      <w:pPr>
        <w:pStyle w:val="a2"/>
        <w:rPr>
          <w:ins w:id="123" w:author="CATT" w:date="2023-05-10T13:51:00Z"/>
          <w:rFonts w:ascii="Arial" w:eastAsia="宋体" w:hAnsi="Arial" w:cs="Arial"/>
          <w:sz w:val="22"/>
          <w:lang w:val="en-GB" w:eastAsia="zh-CN" w:bidi="ar"/>
        </w:rPr>
      </w:pPr>
    </w:p>
    <w:p w:rsidR="00FF5D5E" w:rsidRPr="00441D7B" w:rsidRDefault="00C00EA3" w:rsidP="00441D7B">
      <w:pPr>
        <w:pStyle w:val="3"/>
        <w:rPr>
          <w:ins w:id="124" w:author="CATT" w:date="2023-05-10T13:51:00Z"/>
          <w:sz w:val="24"/>
          <w:lang w:eastAsia="zh-CN" w:bidi="ar"/>
        </w:rPr>
      </w:pPr>
      <w:bookmarkStart w:id="125" w:name="_GoBack"/>
      <w:bookmarkEnd w:id="125"/>
      <w:ins w:id="126" w:author="CATT" w:date="2023-08-10T12:31:00Z">
        <w:r w:rsidRPr="00441D7B">
          <w:rPr>
            <w:sz w:val="24"/>
            <w:lang w:eastAsia="zh-CN" w:bidi="ar"/>
          </w:rPr>
          <w:t>x.</w:t>
        </w:r>
        <w:r>
          <w:rPr>
            <w:rFonts w:eastAsiaTheme="minorEastAsia" w:hint="eastAsia"/>
            <w:sz w:val="24"/>
            <w:lang w:eastAsia="zh-CN" w:bidi="ar"/>
          </w:rPr>
          <w:t>y.</w:t>
        </w:r>
      </w:ins>
      <w:ins w:id="127" w:author="CATT" w:date="2023-08-08T16:27:00Z">
        <w:r w:rsidR="003E1ED7" w:rsidRPr="00441D7B">
          <w:rPr>
            <w:rFonts w:hint="eastAsia"/>
            <w:sz w:val="24"/>
            <w:lang w:eastAsia="zh-CN" w:bidi="ar"/>
          </w:rPr>
          <w:t xml:space="preserve">3 </w:t>
        </w:r>
      </w:ins>
      <w:bookmarkStart w:id="128" w:name="OLE_LINK3"/>
      <w:bookmarkStart w:id="129" w:name="OLE_LINK4"/>
      <w:ins w:id="130" w:author="CATT" w:date="2023-08-10T12:32:00Z">
        <w:r>
          <w:rPr>
            <w:rFonts w:eastAsiaTheme="minorEastAsia" w:hint="eastAsia"/>
            <w:sz w:val="24"/>
            <w:lang w:eastAsia="zh-CN" w:bidi="ar"/>
          </w:rPr>
          <w:t>A</w:t>
        </w:r>
      </w:ins>
      <w:ins w:id="131" w:author="CATT" w:date="2023-08-08T16:28:00Z">
        <w:r w:rsidR="008E1204" w:rsidRPr="00441D7B">
          <w:rPr>
            <w:rFonts w:hint="eastAsia"/>
            <w:sz w:val="24"/>
            <w:lang w:eastAsia="zh-CN" w:bidi="ar"/>
          </w:rPr>
          <w:t>rea specific SRS resource update</w:t>
        </w:r>
      </w:ins>
      <w:bookmarkEnd w:id="128"/>
      <w:bookmarkEnd w:id="129"/>
      <w:ins w:id="132" w:author="CATT" w:date="2023-05-10T13:51:00Z">
        <w:r w:rsidR="00FF5D5E" w:rsidRPr="00441D7B">
          <w:rPr>
            <w:rFonts w:hint="eastAsia"/>
            <w:sz w:val="24"/>
            <w:lang w:eastAsia="zh-CN" w:bidi="ar"/>
          </w:rPr>
          <w:t xml:space="preserve"> procedure</w:t>
        </w:r>
      </w:ins>
    </w:p>
    <w:p w:rsidR="00FF5D5E" w:rsidRPr="002E6B68" w:rsidRDefault="00FF5D5E" w:rsidP="00FF5D5E">
      <w:pPr>
        <w:pStyle w:val="a2"/>
        <w:rPr>
          <w:ins w:id="133" w:author="CATT" w:date="2023-05-10T13:51:00Z"/>
          <w:rFonts w:eastAsia="宋体"/>
          <w:lang w:val="en-GB" w:eastAsia="zh-CN" w:bidi="ar"/>
        </w:rPr>
      </w:pPr>
      <w:ins w:id="134" w:author="CATT" w:date="2023-05-10T13:51:00Z">
        <w:r w:rsidRPr="002E6B68">
          <w:rPr>
            <w:rFonts w:eastAsia="宋体"/>
            <w:lang w:val="en-GB" w:eastAsia="zh-CN" w:bidi="ar"/>
          </w:rPr>
          <w:t xml:space="preserve">Figure </w:t>
        </w:r>
      </w:ins>
      <w:ins w:id="135" w:author="CATT" w:date="2023-08-10T12:33:00Z">
        <w:r w:rsidR="00265AB5">
          <w:rPr>
            <w:rFonts w:eastAsia="宋体" w:hint="eastAsia"/>
            <w:lang w:val="en-GB" w:eastAsia="zh-CN" w:bidi="ar"/>
          </w:rPr>
          <w:t>x.y.</w:t>
        </w:r>
        <w:r w:rsidR="00265AB5" w:rsidRPr="002E6B68">
          <w:rPr>
            <w:rFonts w:eastAsia="宋体"/>
            <w:lang w:val="en-GB" w:eastAsia="zh-CN" w:bidi="ar"/>
          </w:rPr>
          <w:t>2</w:t>
        </w:r>
      </w:ins>
      <w:ins w:id="136" w:author="CATT" w:date="2023-05-10T13:51:00Z">
        <w:r w:rsidRPr="002E6B68">
          <w:rPr>
            <w:rFonts w:eastAsia="宋体"/>
            <w:lang w:val="en-GB" w:eastAsia="zh-CN" w:bidi="ar"/>
          </w:rPr>
          <w:t xml:space="preserve">-1 shows the </w:t>
        </w:r>
        <w:r w:rsidRPr="002E6B68">
          <w:rPr>
            <w:rFonts w:eastAsia="宋体" w:hint="eastAsia"/>
            <w:lang w:val="en-GB" w:eastAsia="zh-CN" w:bidi="ar"/>
          </w:rPr>
          <w:t>SRS validity area update procedure</w:t>
        </w:r>
        <w:r>
          <w:rPr>
            <w:rFonts w:eastAsia="宋体" w:hint="eastAsia"/>
            <w:lang w:val="en-GB" w:eastAsia="zh-CN" w:bidi="ar"/>
          </w:rPr>
          <w:t>.</w:t>
        </w:r>
      </w:ins>
    </w:p>
    <w:p w:rsidR="00FF5D5E" w:rsidRPr="0036722B" w:rsidRDefault="00FF5D5E" w:rsidP="00FF5D5E">
      <w:pPr>
        <w:pStyle w:val="a2"/>
        <w:jc w:val="center"/>
        <w:rPr>
          <w:ins w:id="137" w:author="CATT" w:date="2023-05-10T13:51:00Z"/>
          <w:rFonts w:eastAsia="宋体"/>
          <w:b/>
          <w:lang w:val="en-GB" w:eastAsia="zh-CN" w:bidi="ar"/>
        </w:rPr>
      </w:pPr>
      <w:ins w:id="138" w:author="CATT" w:date="2023-05-10T13:51:00Z">
        <w:r w:rsidRPr="0036722B">
          <w:rPr>
            <w:b/>
          </w:rPr>
          <w:object w:dxaOrig="12136" w:dyaOrig="7206">
            <v:shape id="_x0000_i1032" type="#_x0000_t75" style="width:453.3pt;height:269.2pt" o:ole="">
              <v:imagedata r:id="rId15" o:title=""/>
            </v:shape>
            <o:OLEObject Type="Embed" ProgID="Visio.Drawing.11" ShapeID="_x0000_i1032" DrawAspect="Content" ObjectID="_1753257679" r:id="rId21"/>
          </w:object>
        </w:r>
      </w:ins>
    </w:p>
    <w:p w:rsidR="00FF5D5E" w:rsidRPr="00FF5D5E" w:rsidRDefault="00FF5D5E" w:rsidP="00FF5D5E">
      <w:pPr>
        <w:pStyle w:val="TF"/>
        <w:overflowPunct w:val="0"/>
        <w:autoSpaceDE w:val="0"/>
        <w:autoSpaceDN w:val="0"/>
        <w:adjustRightInd w:val="0"/>
        <w:textAlignment w:val="baseline"/>
        <w:rPr>
          <w:ins w:id="139" w:author="CATT" w:date="2023-05-10T13:51:00Z"/>
          <w:rFonts w:eastAsia="宋体"/>
          <w:lang w:eastAsia="ja-JP"/>
        </w:rPr>
      </w:pPr>
      <w:ins w:id="140" w:author="CATT" w:date="2023-05-10T13:51:00Z">
        <w:r w:rsidRPr="00FF5D5E">
          <w:rPr>
            <w:rFonts w:eastAsia="宋体" w:hint="eastAsia"/>
            <w:lang w:eastAsia="ja-JP"/>
          </w:rPr>
          <w:t xml:space="preserve">Figure </w:t>
        </w:r>
      </w:ins>
      <w:ins w:id="141" w:author="CATT" w:date="2023-08-10T12:33:00Z">
        <w:r w:rsidR="00265AB5">
          <w:rPr>
            <w:rFonts w:eastAsia="宋体" w:hint="eastAsia"/>
            <w:lang w:eastAsia="zh-CN" w:bidi="ar"/>
          </w:rPr>
          <w:t>x.y.</w:t>
        </w:r>
        <w:r w:rsidR="00265AB5" w:rsidRPr="002E6B68">
          <w:rPr>
            <w:rFonts w:eastAsia="宋体"/>
            <w:lang w:eastAsia="zh-CN" w:bidi="ar"/>
          </w:rPr>
          <w:t>2</w:t>
        </w:r>
      </w:ins>
      <w:ins w:id="142" w:author="CATT" w:date="2023-05-10T13:51:00Z">
        <w:r w:rsidRPr="00FF5D5E">
          <w:rPr>
            <w:rFonts w:eastAsia="宋体"/>
            <w:lang w:eastAsia="ja-JP"/>
          </w:rPr>
          <w:t>-1</w:t>
        </w:r>
        <w:r w:rsidRPr="00FF5D5E">
          <w:rPr>
            <w:rFonts w:eastAsia="宋体" w:hint="eastAsia"/>
            <w:lang w:eastAsia="ja-JP"/>
          </w:rPr>
          <w:t xml:space="preserve">: Overall procedure </w:t>
        </w:r>
      </w:ins>
      <w:ins w:id="143" w:author="CATT" w:date="2023-08-08T16:29:00Z">
        <w:r w:rsidR="008E1204">
          <w:rPr>
            <w:rFonts w:eastAsia="宋体" w:cs="Arial" w:hint="eastAsia"/>
            <w:sz w:val="22"/>
            <w:lang w:eastAsia="zh-CN" w:bidi="ar"/>
          </w:rPr>
          <w:t>area specific SRS resource update</w:t>
        </w:r>
      </w:ins>
    </w:p>
    <w:p w:rsidR="00FF5D5E" w:rsidRDefault="00FF5D5E" w:rsidP="00053753">
      <w:pPr>
        <w:numPr>
          <w:ilvl w:val="0"/>
          <w:numId w:val="13"/>
        </w:numPr>
        <w:spacing w:after="180"/>
        <w:rPr>
          <w:ins w:id="144" w:author="CATT" w:date="2023-05-10T13:51:00Z"/>
          <w:rFonts w:eastAsia="宋体"/>
          <w:szCs w:val="20"/>
          <w:lang w:val="en-GB" w:eastAsia="zh-CN"/>
        </w:rPr>
      </w:pPr>
      <w:ins w:id="145" w:author="CATT" w:date="2023-05-10T13:51:00Z">
        <w:r>
          <w:rPr>
            <w:rFonts w:eastAsia="宋体"/>
            <w:szCs w:val="20"/>
            <w:lang w:val="en-GB" w:eastAsia="zh-CN"/>
          </w:rPr>
          <w:t>T</w:t>
        </w:r>
        <w:r>
          <w:rPr>
            <w:rFonts w:eastAsia="宋体" w:hint="eastAsia"/>
            <w:szCs w:val="20"/>
            <w:lang w:val="en-GB" w:eastAsia="zh-CN"/>
          </w:rPr>
          <w:t>he UE in RRC_INACTIVE is configured a</w:t>
        </w:r>
      </w:ins>
      <w:ins w:id="146" w:author="CATT" w:date="2023-08-08T16:29:00Z">
        <w:r w:rsidR="00FD16C1">
          <w:rPr>
            <w:rFonts w:eastAsia="宋体" w:hint="eastAsia"/>
            <w:szCs w:val="20"/>
            <w:lang w:val="en-GB" w:eastAsia="zh-CN"/>
          </w:rPr>
          <w:t>n</w:t>
        </w:r>
      </w:ins>
      <w:ins w:id="147" w:author="CATT" w:date="2023-05-10T13:51:00Z">
        <w:r>
          <w:rPr>
            <w:rFonts w:eastAsia="宋体" w:hint="eastAsia"/>
            <w:szCs w:val="20"/>
            <w:lang w:val="en-GB" w:eastAsia="zh-CN"/>
          </w:rPr>
          <w:t xml:space="preserve"> </w:t>
        </w:r>
      </w:ins>
      <w:ins w:id="148" w:author="CATT" w:date="2023-08-08T16:29:00Z">
        <w:r w:rsidR="00FD16C1">
          <w:rPr>
            <w:rFonts w:eastAsia="宋体" w:hint="eastAsia"/>
            <w:szCs w:val="20"/>
            <w:lang w:val="en-GB" w:eastAsia="zh-CN"/>
          </w:rPr>
          <w:t xml:space="preserve">area specific </w:t>
        </w:r>
      </w:ins>
      <w:ins w:id="149" w:author="CATT" w:date="2023-05-10T13:51:00Z">
        <w:r>
          <w:rPr>
            <w:rFonts w:eastAsia="宋体" w:hint="eastAsia"/>
            <w:szCs w:val="20"/>
            <w:lang w:val="en-GB" w:eastAsia="zh-CN"/>
          </w:rPr>
          <w:t>SRS configuration.</w:t>
        </w:r>
      </w:ins>
    </w:p>
    <w:p w:rsidR="00FF5D5E" w:rsidRDefault="00FF5D5E" w:rsidP="00053753">
      <w:pPr>
        <w:numPr>
          <w:ilvl w:val="0"/>
          <w:numId w:val="13"/>
        </w:numPr>
        <w:spacing w:after="180"/>
        <w:rPr>
          <w:ins w:id="150" w:author="CATT" w:date="2023-05-10T13:51:00Z"/>
          <w:rFonts w:eastAsia="宋体"/>
          <w:szCs w:val="20"/>
          <w:lang w:val="en-GB" w:eastAsia="zh-CN"/>
        </w:rPr>
      </w:pPr>
      <w:ins w:id="151" w:author="CATT" w:date="2023-05-10T13:51:00Z">
        <w:r>
          <w:rPr>
            <w:rFonts w:eastAsia="宋体" w:hint="eastAsia"/>
            <w:szCs w:val="20"/>
            <w:lang w:val="en-GB" w:eastAsia="zh-CN"/>
          </w:rPr>
          <w:t>When UE moves out of the SRS validity area, it request for SRS.</w:t>
        </w:r>
      </w:ins>
    </w:p>
    <w:p w:rsidR="00FF5D5E" w:rsidRPr="00FF5D5E" w:rsidRDefault="00FF5D5E" w:rsidP="00FF5D5E">
      <w:pPr>
        <w:spacing w:after="180"/>
        <w:rPr>
          <w:ins w:id="152" w:author="CATT" w:date="2023-05-10T13:51:00Z"/>
          <w:rFonts w:eastAsia="宋体"/>
          <w:color w:val="FF0000"/>
          <w:szCs w:val="20"/>
          <w:highlight w:val="yellow"/>
          <w:lang w:val="en-GB" w:eastAsia="zh-CN"/>
          <w:rPrChange w:id="153" w:author="CATT" w:date="2023-05-10T13:51:00Z">
            <w:rPr>
              <w:ins w:id="154" w:author="CATT" w:date="2023-05-10T13:51:00Z"/>
              <w:rFonts w:eastAsia="宋体"/>
              <w:color w:val="FF0000"/>
              <w:szCs w:val="20"/>
              <w:lang w:val="en-GB" w:eastAsia="zh-CN"/>
            </w:rPr>
          </w:rPrChange>
        </w:rPr>
      </w:pPr>
      <w:ins w:id="155" w:author="CATT" w:date="2023-05-10T13:51:00Z">
        <w:r w:rsidRPr="00FF5D5E">
          <w:rPr>
            <w:rFonts w:eastAsia="宋体"/>
            <w:color w:val="FF0000"/>
            <w:szCs w:val="20"/>
            <w:highlight w:val="yellow"/>
            <w:lang w:val="en-GB" w:eastAsia="zh-CN"/>
            <w:rPrChange w:id="156" w:author="CATT" w:date="2023-05-10T13:51:00Z">
              <w:rPr>
                <w:rFonts w:eastAsia="宋体"/>
                <w:color w:val="FF0000"/>
                <w:szCs w:val="20"/>
                <w:lang w:val="en-GB" w:eastAsia="zh-CN"/>
              </w:rPr>
            </w:rPrChange>
          </w:rPr>
          <w:t>Editor’s note: The message to be used to request for SRS could be revisited by RAN2.</w:t>
        </w:r>
      </w:ins>
    </w:p>
    <w:p w:rsidR="00FF5D5E" w:rsidRDefault="00FF5D5E" w:rsidP="00053753">
      <w:pPr>
        <w:numPr>
          <w:ilvl w:val="0"/>
          <w:numId w:val="13"/>
        </w:numPr>
        <w:spacing w:after="180"/>
        <w:rPr>
          <w:ins w:id="157" w:author="CATT" w:date="2023-05-10T13:51:00Z"/>
          <w:rFonts w:eastAsia="宋体"/>
          <w:szCs w:val="20"/>
          <w:lang w:val="en-GB" w:eastAsia="zh-CN"/>
        </w:rPr>
      </w:pPr>
      <w:ins w:id="158" w:author="CATT" w:date="2023-05-10T13:51:00Z">
        <w:r>
          <w:rPr>
            <w:rFonts w:eastAsia="宋体"/>
            <w:szCs w:val="20"/>
            <w:lang w:val="en-GB" w:eastAsia="zh-CN"/>
          </w:rPr>
          <w:t>T</w:t>
        </w:r>
        <w:r>
          <w:rPr>
            <w:rFonts w:eastAsia="宋体" w:hint="eastAsia"/>
            <w:szCs w:val="20"/>
            <w:lang w:val="en-GB" w:eastAsia="zh-CN"/>
          </w:rPr>
          <w:t>he gNB which receives the request from UE triggers the Retrieve UE Context procedure, and indicate new SRS is request.</w:t>
        </w:r>
      </w:ins>
    </w:p>
    <w:p w:rsidR="00FF5D5E" w:rsidRDefault="00FF5D5E" w:rsidP="00053753">
      <w:pPr>
        <w:numPr>
          <w:ilvl w:val="0"/>
          <w:numId w:val="13"/>
        </w:numPr>
        <w:spacing w:after="180"/>
        <w:rPr>
          <w:ins w:id="159" w:author="CATT" w:date="2023-05-10T13:51:00Z"/>
          <w:rFonts w:eastAsia="宋体"/>
          <w:szCs w:val="20"/>
          <w:lang w:val="en-GB" w:eastAsia="zh-CN"/>
        </w:rPr>
      </w:pPr>
      <w:ins w:id="160" w:author="CATT" w:date="2023-05-10T13:51:00Z">
        <w:r>
          <w:rPr>
            <w:rFonts w:eastAsia="宋体"/>
            <w:szCs w:val="20"/>
            <w:lang w:val="en-GB" w:eastAsia="zh-CN"/>
          </w:rPr>
          <w:t>T</w:t>
        </w:r>
        <w:r>
          <w:rPr>
            <w:rFonts w:eastAsia="宋体" w:hint="eastAsia"/>
            <w:szCs w:val="20"/>
            <w:lang w:val="en-GB" w:eastAsia="zh-CN"/>
          </w:rPr>
          <w:t>he last serving gNB relocate the full UE context including the Positioning Information when receives the Retrieve UE Context Request with the SRS request.</w:t>
        </w:r>
      </w:ins>
    </w:p>
    <w:p w:rsidR="00FF5D5E" w:rsidRDefault="00FF5D5E" w:rsidP="00053753">
      <w:pPr>
        <w:numPr>
          <w:ilvl w:val="0"/>
          <w:numId w:val="13"/>
        </w:numPr>
        <w:spacing w:after="180"/>
        <w:rPr>
          <w:ins w:id="161" w:author="CATT" w:date="2023-05-10T13:51:00Z"/>
          <w:rFonts w:eastAsia="宋体"/>
          <w:szCs w:val="20"/>
          <w:lang w:val="en-GB" w:eastAsia="zh-CN"/>
        </w:rPr>
      </w:pPr>
      <w:ins w:id="162" w:author="CATT" w:date="2023-05-10T13:51:00Z">
        <w:r>
          <w:rPr>
            <w:rFonts w:eastAsia="宋体"/>
            <w:szCs w:val="20"/>
            <w:lang w:val="en-GB" w:eastAsia="zh-CN"/>
          </w:rPr>
          <w:t>T</w:t>
        </w:r>
        <w:r>
          <w:rPr>
            <w:rFonts w:eastAsia="宋体" w:hint="eastAsia"/>
            <w:szCs w:val="20"/>
            <w:lang w:val="en-GB" w:eastAsia="zh-CN"/>
          </w:rPr>
          <w:t>he receiving gNB allocate new SRS resource(s) for the UE, new validity area may also be decided.</w:t>
        </w:r>
      </w:ins>
    </w:p>
    <w:p w:rsidR="00FF5D5E" w:rsidRPr="00FF5D5E" w:rsidRDefault="00FF5D5E" w:rsidP="00FF5D5E">
      <w:pPr>
        <w:spacing w:after="180"/>
        <w:rPr>
          <w:ins w:id="163" w:author="CATT" w:date="2023-05-10T13:51:00Z"/>
          <w:rFonts w:eastAsia="宋体"/>
          <w:color w:val="FF0000"/>
          <w:szCs w:val="20"/>
          <w:highlight w:val="yellow"/>
          <w:lang w:val="en-GB" w:eastAsia="zh-CN"/>
          <w:rPrChange w:id="164" w:author="CATT" w:date="2023-05-10T13:51:00Z">
            <w:rPr>
              <w:ins w:id="165" w:author="CATT" w:date="2023-05-10T13:51:00Z"/>
              <w:rFonts w:eastAsia="宋体"/>
              <w:color w:val="FF0000"/>
              <w:szCs w:val="20"/>
              <w:lang w:val="en-GB" w:eastAsia="zh-CN"/>
            </w:rPr>
          </w:rPrChange>
        </w:rPr>
      </w:pPr>
      <w:ins w:id="166" w:author="CATT" w:date="2023-05-10T13:51:00Z">
        <w:r w:rsidRPr="00FF5D5E">
          <w:rPr>
            <w:rFonts w:eastAsia="宋体"/>
            <w:color w:val="FF0000"/>
            <w:szCs w:val="20"/>
            <w:highlight w:val="yellow"/>
            <w:lang w:val="en-GB" w:eastAsia="zh-CN"/>
            <w:rPrChange w:id="167" w:author="CATT" w:date="2023-05-10T13:51:00Z">
              <w:rPr>
                <w:rFonts w:eastAsia="宋体"/>
                <w:color w:val="FF0000"/>
                <w:szCs w:val="20"/>
                <w:lang w:val="en-GB" w:eastAsia="zh-CN"/>
              </w:rPr>
            </w:rPrChange>
          </w:rPr>
          <w:t>Editor’s note: Details on determination of new SRS and new validity area are FFS.</w:t>
        </w:r>
      </w:ins>
    </w:p>
    <w:p w:rsidR="00FF5D5E" w:rsidRDefault="00FF5D5E" w:rsidP="00053753">
      <w:pPr>
        <w:numPr>
          <w:ilvl w:val="0"/>
          <w:numId w:val="13"/>
        </w:numPr>
        <w:spacing w:after="180"/>
        <w:rPr>
          <w:ins w:id="168" w:author="CATT" w:date="2023-05-10T13:51:00Z"/>
          <w:rFonts w:eastAsia="宋体"/>
          <w:szCs w:val="20"/>
          <w:lang w:val="en-GB" w:eastAsia="zh-CN"/>
        </w:rPr>
      </w:pPr>
      <w:ins w:id="169" w:author="CATT" w:date="2023-05-10T13:51:00Z">
        <w:r>
          <w:rPr>
            <w:rFonts w:eastAsia="宋体" w:hint="eastAsia"/>
            <w:szCs w:val="20"/>
            <w:lang w:val="en-GB" w:eastAsia="zh-CN"/>
          </w:rPr>
          <w:t>The receiving gNB triggers the Path Switch Request procedure towards the AMF.</w:t>
        </w:r>
      </w:ins>
    </w:p>
    <w:p w:rsidR="00FF5D5E" w:rsidRDefault="00FF5D5E" w:rsidP="00053753">
      <w:pPr>
        <w:numPr>
          <w:ilvl w:val="0"/>
          <w:numId w:val="13"/>
        </w:numPr>
        <w:spacing w:after="180"/>
        <w:rPr>
          <w:ins w:id="170" w:author="CATT" w:date="2023-05-10T13:51:00Z"/>
          <w:rFonts w:eastAsia="宋体"/>
          <w:szCs w:val="20"/>
          <w:lang w:val="en-GB" w:eastAsia="zh-CN"/>
        </w:rPr>
      </w:pPr>
      <w:ins w:id="171" w:author="CATT" w:date="2023-05-10T13:51:00Z">
        <w:r>
          <w:rPr>
            <w:rFonts w:eastAsia="宋体" w:hint="eastAsia"/>
            <w:szCs w:val="20"/>
            <w:lang w:val="en-GB" w:eastAsia="zh-CN"/>
          </w:rPr>
          <w:t xml:space="preserve">The </w:t>
        </w:r>
        <w:r>
          <w:rPr>
            <w:rFonts w:eastAsia="宋体"/>
            <w:szCs w:val="20"/>
            <w:lang w:val="en-GB" w:eastAsia="zh-CN"/>
          </w:rPr>
          <w:t>receiving</w:t>
        </w:r>
        <w:r>
          <w:rPr>
            <w:rFonts w:eastAsia="宋体" w:hint="eastAsia"/>
            <w:szCs w:val="20"/>
            <w:lang w:val="en-GB" w:eastAsia="zh-CN"/>
          </w:rPr>
          <w:t xml:space="preserve"> gNB moves the UE to RRC_INACTIVE by sending RRCRelease message, which includes the new SRS configuration, and probably the new validity area.</w:t>
        </w:r>
      </w:ins>
    </w:p>
    <w:p w:rsidR="00FF5D5E" w:rsidRDefault="00FF5D5E" w:rsidP="00053753">
      <w:pPr>
        <w:numPr>
          <w:ilvl w:val="0"/>
          <w:numId w:val="13"/>
        </w:numPr>
        <w:spacing w:after="180"/>
        <w:rPr>
          <w:ins w:id="172" w:author="CATT" w:date="2023-05-10T13:51:00Z"/>
          <w:rFonts w:eastAsia="宋体"/>
          <w:szCs w:val="20"/>
          <w:lang w:val="en-GB" w:eastAsia="zh-CN"/>
        </w:rPr>
      </w:pPr>
      <w:ins w:id="173" w:author="CATT" w:date="2023-05-10T13:51:00Z">
        <w:r>
          <w:rPr>
            <w:rFonts w:eastAsia="宋体" w:hint="eastAsia"/>
            <w:szCs w:val="20"/>
            <w:lang w:val="en-GB" w:eastAsia="zh-CN"/>
          </w:rPr>
          <w:t>The receiving gNB indicates the last serving gNB to delete the UE context.</w:t>
        </w:r>
      </w:ins>
    </w:p>
    <w:p w:rsidR="006E1009" w:rsidRPr="00BB27A2" w:rsidRDefault="006E1009" w:rsidP="00587A92">
      <w:pPr>
        <w:pStyle w:val="a2"/>
        <w:rPr>
          <w:rFonts w:eastAsia="宋体"/>
          <w:lang w:val="en-GB" w:eastAsia="zh-CN" w:bidi="ar"/>
        </w:rPr>
      </w:pPr>
    </w:p>
    <w:sectPr w:rsidR="006E1009" w:rsidRPr="00BB27A2" w:rsidSect="000C3A29">
      <w:headerReference w:type="default" r:id="rId22"/>
      <w:footerReference w:type="even"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FB0" w:rsidRDefault="00D47FB0">
      <w:r>
        <w:separator/>
      </w:r>
    </w:p>
  </w:endnote>
  <w:endnote w:type="continuationSeparator" w:id="0">
    <w:p w:rsidR="00D47FB0" w:rsidRDefault="00D4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89" w:rsidRDefault="0036778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67789" w:rsidRDefault="0036778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89" w:rsidRDefault="0036778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C82A54">
      <w:rPr>
        <w:rStyle w:val="af0"/>
        <w:noProof/>
      </w:rPr>
      <w:t>10</w:t>
    </w:r>
    <w:r>
      <w:rPr>
        <w:rStyle w:val="af0"/>
      </w:rPr>
      <w:fldChar w:fldCharType="end"/>
    </w:r>
  </w:p>
  <w:p w:rsidR="00367789" w:rsidRPr="00D87819" w:rsidRDefault="00367789" w:rsidP="006535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FB0" w:rsidRDefault="00D47FB0">
      <w:r>
        <w:separator/>
      </w:r>
    </w:p>
  </w:footnote>
  <w:footnote w:type="continuationSeparator" w:id="0">
    <w:p w:rsidR="00D47FB0" w:rsidRDefault="00D47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89" w:rsidRDefault="00367789"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B56B"/>
      </v:shape>
    </w:pict>
  </w:numPicBullet>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6B2178E"/>
    <w:multiLevelType w:val="hybridMultilevel"/>
    <w:tmpl w:val="AD4001B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A25931"/>
    <w:multiLevelType w:val="hybridMultilevel"/>
    <w:tmpl w:val="003E9A92"/>
    <w:lvl w:ilvl="0" w:tplc="9746E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F5325A2"/>
    <w:multiLevelType w:val="hybridMultilevel"/>
    <w:tmpl w:val="E164479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3114BD"/>
    <w:multiLevelType w:val="hybridMultilevel"/>
    <w:tmpl w:val="A4E43A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4F7349"/>
    <w:multiLevelType w:val="hybridMultilevel"/>
    <w:tmpl w:val="1188D80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656E78"/>
    <w:multiLevelType w:val="hybridMultilevel"/>
    <w:tmpl w:val="745C5D62"/>
    <w:lvl w:ilvl="0" w:tplc="90FCA14A">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6EFD230A"/>
    <w:multiLevelType w:val="hybridMultilevel"/>
    <w:tmpl w:val="8D4C1DFA"/>
    <w:lvl w:ilvl="0" w:tplc="41CCA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1155B"/>
    <w:multiLevelType w:val="hybridMultilevel"/>
    <w:tmpl w:val="7CB83194"/>
    <w:lvl w:ilvl="0" w:tplc="AC968226">
      <w:start w:val="1"/>
      <w:numFmt w:val="bullet"/>
      <w:lvlText w:val="o"/>
      <w:lvlJc w:val="left"/>
      <w:pPr>
        <w:ind w:left="720" w:hanging="360"/>
      </w:pPr>
      <w:rPr>
        <w:rFonts w:ascii="Courier New" w:hAnsi="Courier New"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nsid w:val="75A05ADA"/>
    <w:multiLevelType w:val="hybridMultilevel"/>
    <w:tmpl w:val="745C5D62"/>
    <w:lvl w:ilvl="0" w:tplc="90FCA14A">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5"/>
  </w:num>
  <w:num w:numId="3">
    <w:abstractNumId w:val="0"/>
  </w:num>
  <w:num w:numId="4">
    <w:abstractNumId w:val="21"/>
  </w:num>
  <w:num w:numId="5">
    <w:abstractNumId w:val="15"/>
  </w:num>
  <w:num w:numId="6">
    <w:abstractNumId w:val="25"/>
  </w:num>
  <w:num w:numId="7">
    <w:abstractNumId w:val="9"/>
  </w:num>
  <w:num w:numId="8">
    <w:abstractNumId w:val="14"/>
  </w:num>
  <w:num w:numId="9">
    <w:abstractNumId w:val="13"/>
  </w:num>
  <w:num w:numId="10">
    <w:abstractNumId w:val="12"/>
  </w:num>
  <w:num w:numId="11">
    <w:abstractNumId w:val="2"/>
  </w:num>
  <w:num w:numId="12">
    <w:abstractNumId w:val="17"/>
  </w:num>
  <w:num w:numId="13">
    <w:abstractNumId w:val="4"/>
  </w:num>
  <w:num w:numId="14">
    <w:abstractNumId w:val="10"/>
  </w:num>
  <w:num w:numId="15">
    <w:abstractNumId w:val="28"/>
  </w:num>
  <w:num w:numId="16">
    <w:abstractNumId w:val="16"/>
  </w:num>
  <w:num w:numId="17">
    <w:abstractNumId w:val="22"/>
  </w:num>
  <w:num w:numId="18">
    <w:abstractNumId w:val="8"/>
  </w:num>
  <w:num w:numId="19">
    <w:abstractNumId w:val="20"/>
  </w:num>
  <w:num w:numId="20">
    <w:abstractNumId w:val="23"/>
  </w:num>
  <w:num w:numId="21">
    <w:abstractNumId w:val="6"/>
  </w:num>
  <w:num w:numId="22">
    <w:abstractNumId w:val="27"/>
  </w:num>
  <w:num w:numId="23">
    <w:abstractNumId w:val="29"/>
  </w:num>
  <w:num w:numId="24">
    <w:abstractNumId w:val="3"/>
  </w:num>
  <w:num w:numId="25">
    <w:abstractNumId w:val="11"/>
  </w:num>
  <w:num w:numId="26">
    <w:abstractNumId w:val="7"/>
  </w:num>
  <w:num w:numId="27">
    <w:abstractNumId w:val="18"/>
  </w:num>
  <w:num w:numId="28">
    <w:abstractNumId w:val="1"/>
  </w:num>
  <w:num w:numId="29">
    <w:abstractNumId w:val="26"/>
  </w:num>
  <w:num w:numId="30">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852"/>
    <w:rsid w:val="00001A24"/>
    <w:rsid w:val="00001BBA"/>
    <w:rsid w:val="00002353"/>
    <w:rsid w:val="000024EE"/>
    <w:rsid w:val="0000277C"/>
    <w:rsid w:val="00002904"/>
    <w:rsid w:val="00002993"/>
    <w:rsid w:val="00002A42"/>
    <w:rsid w:val="00003142"/>
    <w:rsid w:val="000034E7"/>
    <w:rsid w:val="00003D85"/>
    <w:rsid w:val="00003DD5"/>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0DC"/>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FA5"/>
    <w:rsid w:val="000301E9"/>
    <w:rsid w:val="00031221"/>
    <w:rsid w:val="00031419"/>
    <w:rsid w:val="000322FC"/>
    <w:rsid w:val="000325A0"/>
    <w:rsid w:val="00032666"/>
    <w:rsid w:val="00032921"/>
    <w:rsid w:val="0003293D"/>
    <w:rsid w:val="00032BE4"/>
    <w:rsid w:val="000331E1"/>
    <w:rsid w:val="00033924"/>
    <w:rsid w:val="00033D17"/>
    <w:rsid w:val="00033E3B"/>
    <w:rsid w:val="000341D5"/>
    <w:rsid w:val="00034271"/>
    <w:rsid w:val="0003453F"/>
    <w:rsid w:val="00034CAF"/>
    <w:rsid w:val="00034FDA"/>
    <w:rsid w:val="0003513B"/>
    <w:rsid w:val="000352D5"/>
    <w:rsid w:val="000352F6"/>
    <w:rsid w:val="0003538D"/>
    <w:rsid w:val="0003549C"/>
    <w:rsid w:val="000354DD"/>
    <w:rsid w:val="00035A7E"/>
    <w:rsid w:val="00035B1A"/>
    <w:rsid w:val="00035B89"/>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5739"/>
    <w:rsid w:val="000466C6"/>
    <w:rsid w:val="00047230"/>
    <w:rsid w:val="00047D72"/>
    <w:rsid w:val="00047F51"/>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3753"/>
    <w:rsid w:val="0005486B"/>
    <w:rsid w:val="000556ED"/>
    <w:rsid w:val="00055961"/>
    <w:rsid w:val="00055BC9"/>
    <w:rsid w:val="00055E49"/>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63C"/>
    <w:rsid w:val="00065BD0"/>
    <w:rsid w:val="00065C65"/>
    <w:rsid w:val="0006607B"/>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713"/>
    <w:rsid w:val="00076B03"/>
    <w:rsid w:val="00076E3A"/>
    <w:rsid w:val="00077ACF"/>
    <w:rsid w:val="00077C20"/>
    <w:rsid w:val="00077C50"/>
    <w:rsid w:val="00077D67"/>
    <w:rsid w:val="00077F81"/>
    <w:rsid w:val="00080901"/>
    <w:rsid w:val="00080904"/>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A11"/>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89D"/>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6D6"/>
    <w:rsid w:val="000E7D01"/>
    <w:rsid w:val="000E7F83"/>
    <w:rsid w:val="000F02E2"/>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FDE"/>
    <w:rsid w:val="0010152B"/>
    <w:rsid w:val="00101A40"/>
    <w:rsid w:val="00101C65"/>
    <w:rsid w:val="00101DBA"/>
    <w:rsid w:val="00101F01"/>
    <w:rsid w:val="00102069"/>
    <w:rsid w:val="001024AC"/>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7C"/>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19D9"/>
    <w:rsid w:val="00122016"/>
    <w:rsid w:val="001223EB"/>
    <w:rsid w:val="00122795"/>
    <w:rsid w:val="00122DA0"/>
    <w:rsid w:val="00122F05"/>
    <w:rsid w:val="00122F83"/>
    <w:rsid w:val="0012323F"/>
    <w:rsid w:val="00123BFE"/>
    <w:rsid w:val="00123D07"/>
    <w:rsid w:val="00124884"/>
    <w:rsid w:val="001248F4"/>
    <w:rsid w:val="0012585E"/>
    <w:rsid w:val="00125E82"/>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DCE"/>
    <w:rsid w:val="0015546B"/>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DFA"/>
    <w:rsid w:val="00166E36"/>
    <w:rsid w:val="0016732B"/>
    <w:rsid w:val="0016760A"/>
    <w:rsid w:val="0016765C"/>
    <w:rsid w:val="00167BD3"/>
    <w:rsid w:val="00167BE1"/>
    <w:rsid w:val="00167DFF"/>
    <w:rsid w:val="0017003C"/>
    <w:rsid w:val="00170179"/>
    <w:rsid w:val="001702BC"/>
    <w:rsid w:val="00170DFF"/>
    <w:rsid w:val="00170F77"/>
    <w:rsid w:val="001712A0"/>
    <w:rsid w:val="001716FF"/>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343"/>
    <w:rsid w:val="00177DAE"/>
    <w:rsid w:val="0018016A"/>
    <w:rsid w:val="001801BF"/>
    <w:rsid w:val="001805F1"/>
    <w:rsid w:val="0018175A"/>
    <w:rsid w:val="00181767"/>
    <w:rsid w:val="00181912"/>
    <w:rsid w:val="00182151"/>
    <w:rsid w:val="00182369"/>
    <w:rsid w:val="00182370"/>
    <w:rsid w:val="0018240F"/>
    <w:rsid w:val="001826C6"/>
    <w:rsid w:val="001827CF"/>
    <w:rsid w:val="00182D53"/>
    <w:rsid w:val="00184004"/>
    <w:rsid w:val="00184074"/>
    <w:rsid w:val="001842BB"/>
    <w:rsid w:val="00184BC7"/>
    <w:rsid w:val="00184E58"/>
    <w:rsid w:val="00185493"/>
    <w:rsid w:val="0018551C"/>
    <w:rsid w:val="001858E6"/>
    <w:rsid w:val="00185AD3"/>
    <w:rsid w:val="00185C94"/>
    <w:rsid w:val="00186562"/>
    <w:rsid w:val="001869FA"/>
    <w:rsid w:val="00186F4A"/>
    <w:rsid w:val="0018760D"/>
    <w:rsid w:val="001876B9"/>
    <w:rsid w:val="00187DEE"/>
    <w:rsid w:val="001902A4"/>
    <w:rsid w:val="00190A38"/>
    <w:rsid w:val="00190E0B"/>
    <w:rsid w:val="00190E77"/>
    <w:rsid w:val="00191A2C"/>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701F"/>
    <w:rsid w:val="00197698"/>
    <w:rsid w:val="00197A39"/>
    <w:rsid w:val="00197E0E"/>
    <w:rsid w:val="001A02CA"/>
    <w:rsid w:val="001A09F7"/>
    <w:rsid w:val="001A0E4E"/>
    <w:rsid w:val="001A1577"/>
    <w:rsid w:val="001A16E0"/>
    <w:rsid w:val="001A1A7D"/>
    <w:rsid w:val="001A21D0"/>
    <w:rsid w:val="001A24CE"/>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B28"/>
    <w:rsid w:val="001A6CC5"/>
    <w:rsid w:val="001A70E3"/>
    <w:rsid w:val="001B04E9"/>
    <w:rsid w:val="001B07A8"/>
    <w:rsid w:val="001B0FAA"/>
    <w:rsid w:val="001B121E"/>
    <w:rsid w:val="001B1AE6"/>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1268"/>
    <w:rsid w:val="001F16E2"/>
    <w:rsid w:val="001F1872"/>
    <w:rsid w:val="001F24C9"/>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0F4B"/>
    <w:rsid w:val="0020152D"/>
    <w:rsid w:val="002016DB"/>
    <w:rsid w:val="0020196E"/>
    <w:rsid w:val="00202440"/>
    <w:rsid w:val="00202B10"/>
    <w:rsid w:val="00202FCE"/>
    <w:rsid w:val="00203182"/>
    <w:rsid w:val="002035A0"/>
    <w:rsid w:val="0020398E"/>
    <w:rsid w:val="00203A92"/>
    <w:rsid w:val="0020540C"/>
    <w:rsid w:val="0020541E"/>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1E3E"/>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7C3"/>
    <w:rsid w:val="00251868"/>
    <w:rsid w:val="00251D95"/>
    <w:rsid w:val="002522BE"/>
    <w:rsid w:val="00252939"/>
    <w:rsid w:val="00252EAA"/>
    <w:rsid w:val="00252FB3"/>
    <w:rsid w:val="00252FD7"/>
    <w:rsid w:val="00253065"/>
    <w:rsid w:val="002532B6"/>
    <w:rsid w:val="002534E0"/>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00F"/>
    <w:rsid w:val="002615A8"/>
    <w:rsid w:val="0026287A"/>
    <w:rsid w:val="00263781"/>
    <w:rsid w:val="00263C7E"/>
    <w:rsid w:val="00263F17"/>
    <w:rsid w:val="0026412A"/>
    <w:rsid w:val="002644BF"/>
    <w:rsid w:val="002648B0"/>
    <w:rsid w:val="00264E43"/>
    <w:rsid w:val="00265175"/>
    <w:rsid w:val="00265AB5"/>
    <w:rsid w:val="00265FEC"/>
    <w:rsid w:val="00266249"/>
    <w:rsid w:val="00266251"/>
    <w:rsid w:val="002664E6"/>
    <w:rsid w:val="00266680"/>
    <w:rsid w:val="00266972"/>
    <w:rsid w:val="00266976"/>
    <w:rsid w:val="002669CD"/>
    <w:rsid w:val="00266C70"/>
    <w:rsid w:val="002671BA"/>
    <w:rsid w:val="002671D4"/>
    <w:rsid w:val="002678A7"/>
    <w:rsid w:val="00267D9C"/>
    <w:rsid w:val="00267E22"/>
    <w:rsid w:val="00267F28"/>
    <w:rsid w:val="00270341"/>
    <w:rsid w:val="0027045E"/>
    <w:rsid w:val="0027085A"/>
    <w:rsid w:val="00270874"/>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0E50"/>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41"/>
    <w:rsid w:val="002941C8"/>
    <w:rsid w:val="002947BD"/>
    <w:rsid w:val="00295031"/>
    <w:rsid w:val="00295060"/>
    <w:rsid w:val="00295C07"/>
    <w:rsid w:val="0029656C"/>
    <w:rsid w:val="00296C75"/>
    <w:rsid w:val="00296CEB"/>
    <w:rsid w:val="0029791D"/>
    <w:rsid w:val="00297B62"/>
    <w:rsid w:val="00297DEC"/>
    <w:rsid w:val="002A009B"/>
    <w:rsid w:val="002A012F"/>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DBD"/>
    <w:rsid w:val="002B2E9D"/>
    <w:rsid w:val="002B2FE3"/>
    <w:rsid w:val="002B300E"/>
    <w:rsid w:val="002B3518"/>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68"/>
    <w:rsid w:val="002E6BF2"/>
    <w:rsid w:val="002E707C"/>
    <w:rsid w:val="002E7680"/>
    <w:rsid w:val="002E7A14"/>
    <w:rsid w:val="002E7BCE"/>
    <w:rsid w:val="002E7F3E"/>
    <w:rsid w:val="002F0260"/>
    <w:rsid w:val="002F0625"/>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30E"/>
    <w:rsid w:val="003026FC"/>
    <w:rsid w:val="00302DD2"/>
    <w:rsid w:val="00303152"/>
    <w:rsid w:val="003038B6"/>
    <w:rsid w:val="003038D4"/>
    <w:rsid w:val="00303926"/>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2D45"/>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17FD8"/>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C3C"/>
    <w:rsid w:val="00323F44"/>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5FC"/>
    <w:rsid w:val="0034567C"/>
    <w:rsid w:val="00345908"/>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B74"/>
    <w:rsid w:val="00352D36"/>
    <w:rsid w:val="003532BC"/>
    <w:rsid w:val="003533F2"/>
    <w:rsid w:val="003536B7"/>
    <w:rsid w:val="00353FD6"/>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3B77"/>
    <w:rsid w:val="003643A3"/>
    <w:rsid w:val="00364754"/>
    <w:rsid w:val="003647AD"/>
    <w:rsid w:val="00364BCE"/>
    <w:rsid w:val="00364DC4"/>
    <w:rsid w:val="00365505"/>
    <w:rsid w:val="00365CC7"/>
    <w:rsid w:val="00365E16"/>
    <w:rsid w:val="0036676C"/>
    <w:rsid w:val="003670A8"/>
    <w:rsid w:val="0036722B"/>
    <w:rsid w:val="003674AA"/>
    <w:rsid w:val="00367789"/>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0AD5"/>
    <w:rsid w:val="00381176"/>
    <w:rsid w:val="0038119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5"/>
    <w:rsid w:val="00386BFE"/>
    <w:rsid w:val="003870EF"/>
    <w:rsid w:val="0038724E"/>
    <w:rsid w:val="00387F66"/>
    <w:rsid w:val="00390275"/>
    <w:rsid w:val="003902FE"/>
    <w:rsid w:val="0039056F"/>
    <w:rsid w:val="00390714"/>
    <w:rsid w:val="00390B84"/>
    <w:rsid w:val="00390BEA"/>
    <w:rsid w:val="00391069"/>
    <w:rsid w:val="00391FA0"/>
    <w:rsid w:val="00392169"/>
    <w:rsid w:val="003927AF"/>
    <w:rsid w:val="00392A26"/>
    <w:rsid w:val="0039363B"/>
    <w:rsid w:val="00393CB5"/>
    <w:rsid w:val="00394083"/>
    <w:rsid w:val="00394940"/>
    <w:rsid w:val="00394AE3"/>
    <w:rsid w:val="00394D9C"/>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45A5"/>
    <w:rsid w:val="003A497A"/>
    <w:rsid w:val="003A4AE6"/>
    <w:rsid w:val="003A4E15"/>
    <w:rsid w:val="003A5291"/>
    <w:rsid w:val="003A541F"/>
    <w:rsid w:val="003A5B73"/>
    <w:rsid w:val="003A5D9B"/>
    <w:rsid w:val="003A5F97"/>
    <w:rsid w:val="003A6258"/>
    <w:rsid w:val="003A628E"/>
    <w:rsid w:val="003A6785"/>
    <w:rsid w:val="003A6838"/>
    <w:rsid w:val="003A6959"/>
    <w:rsid w:val="003A6966"/>
    <w:rsid w:val="003A6C03"/>
    <w:rsid w:val="003A7426"/>
    <w:rsid w:val="003A7696"/>
    <w:rsid w:val="003A7721"/>
    <w:rsid w:val="003A787B"/>
    <w:rsid w:val="003A790A"/>
    <w:rsid w:val="003A7C5E"/>
    <w:rsid w:val="003A7FEA"/>
    <w:rsid w:val="003B0345"/>
    <w:rsid w:val="003B0541"/>
    <w:rsid w:val="003B0661"/>
    <w:rsid w:val="003B1103"/>
    <w:rsid w:val="003B1815"/>
    <w:rsid w:val="003B2993"/>
    <w:rsid w:val="003B2C9E"/>
    <w:rsid w:val="003B376D"/>
    <w:rsid w:val="003B3A07"/>
    <w:rsid w:val="003B3A5C"/>
    <w:rsid w:val="003B4093"/>
    <w:rsid w:val="003B43A2"/>
    <w:rsid w:val="003B4B56"/>
    <w:rsid w:val="003B5A9B"/>
    <w:rsid w:val="003B660C"/>
    <w:rsid w:val="003B6902"/>
    <w:rsid w:val="003B6D8C"/>
    <w:rsid w:val="003B6E4C"/>
    <w:rsid w:val="003B7A32"/>
    <w:rsid w:val="003B7F9C"/>
    <w:rsid w:val="003C10D2"/>
    <w:rsid w:val="003C17D2"/>
    <w:rsid w:val="003C19B3"/>
    <w:rsid w:val="003C1B71"/>
    <w:rsid w:val="003C205F"/>
    <w:rsid w:val="003C207D"/>
    <w:rsid w:val="003C255B"/>
    <w:rsid w:val="003C2590"/>
    <w:rsid w:val="003C2AF5"/>
    <w:rsid w:val="003C2B24"/>
    <w:rsid w:val="003C2D4F"/>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D7"/>
    <w:rsid w:val="003E1F92"/>
    <w:rsid w:val="003E2256"/>
    <w:rsid w:val="003E261F"/>
    <w:rsid w:val="003E2894"/>
    <w:rsid w:val="003E2CEF"/>
    <w:rsid w:val="003E2E5D"/>
    <w:rsid w:val="003E30AA"/>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197"/>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724D"/>
    <w:rsid w:val="004074AB"/>
    <w:rsid w:val="004075CA"/>
    <w:rsid w:val="00407C0C"/>
    <w:rsid w:val="004102DB"/>
    <w:rsid w:val="00411019"/>
    <w:rsid w:val="004111DE"/>
    <w:rsid w:val="00411310"/>
    <w:rsid w:val="0041182C"/>
    <w:rsid w:val="0041253E"/>
    <w:rsid w:val="00412602"/>
    <w:rsid w:val="004126E1"/>
    <w:rsid w:val="00412A48"/>
    <w:rsid w:val="00412B6B"/>
    <w:rsid w:val="00413B54"/>
    <w:rsid w:val="00413E1A"/>
    <w:rsid w:val="00413E94"/>
    <w:rsid w:val="00414021"/>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C6E"/>
    <w:rsid w:val="00417E45"/>
    <w:rsid w:val="0042071E"/>
    <w:rsid w:val="00420A92"/>
    <w:rsid w:val="00421717"/>
    <w:rsid w:val="004222EC"/>
    <w:rsid w:val="00422549"/>
    <w:rsid w:val="004229DD"/>
    <w:rsid w:val="00422E30"/>
    <w:rsid w:val="0042302C"/>
    <w:rsid w:val="004232C9"/>
    <w:rsid w:val="004233F9"/>
    <w:rsid w:val="00423D0A"/>
    <w:rsid w:val="00423D2A"/>
    <w:rsid w:val="00423F07"/>
    <w:rsid w:val="004240AE"/>
    <w:rsid w:val="00424D85"/>
    <w:rsid w:val="00424F0B"/>
    <w:rsid w:val="00425033"/>
    <w:rsid w:val="004258C0"/>
    <w:rsid w:val="004258C2"/>
    <w:rsid w:val="004262EF"/>
    <w:rsid w:val="00426666"/>
    <w:rsid w:val="004267BD"/>
    <w:rsid w:val="00426930"/>
    <w:rsid w:val="00426E71"/>
    <w:rsid w:val="004270DE"/>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D12"/>
    <w:rsid w:val="00434FA3"/>
    <w:rsid w:val="0043519C"/>
    <w:rsid w:val="0043587B"/>
    <w:rsid w:val="00436090"/>
    <w:rsid w:val="00436B8B"/>
    <w:rsid w:val="00436EC8"/>
    <w:rsid w:val="0043702B"/>
    <w:rsid w:val="0043790F"/>
    <w:rsid w:val="00437C69"/>
    <w:rsid w:val="00437F62"/>
    <w:rsid w:val="00440710"/>
    <w:rsid w:val="00440869"/>
    <w:rsid w:val="0044098D"/>
    <w:rsid w:val="00440CB8"/>
    <w:rsid w:val="00441190"/>
    <w:rsid w:val="0044145E"/>
    <w:rsid w:val="00441D4E"/>
    <w:rsid w:val="00441D7B"/>
    <w:rsid w:val="00441F0B"/>
    <w:rsid w:val="004421D9"/>
    <w:rsid w:val="00442738"/>
    <w:rsid w:val="00442A20"/>
    <w:rsid w:val="00442DBC"/>
    <w:rsid w:val="004438C9"/>
    <w:rsid w:val="004439D5"/>
    <w:rsid w:val="00443B19"/>
    <w:rsid w:val="00443CC7"/>
    <w:rsid w:val="00444035"/>
    <w:rsid w:val="004442B7"/>
    <w:rsid w:val="00444799"/>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E8"/>
    <w:rsid w:val="004539C2"/>
    <w:rsid w:val="00453AA1"/>
    <w:rsid w:val="00453CC6"/>
    <w:rsid w:val="00453E96"/>
    <w:rsid w:val="004546B9"/>
    <w:rsid w:val="00454B87"/>
    <w:rsid w:val="00454CA1"/>
    <w:rsid w:val="00454D0B"/>
    <w:rsid w:val="00454FB4"/>
    <w:rsid w:val="004557DB"/>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2A24"/>
    <w:rsid w:val="004638A0"/>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5EA"/>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807"/>
    <w:rsid w:val="004878E3"/>
    <w:rsid w:val="00487CCE"/>
    <w:rsid w:val="004902EB"/>
    <w:rsid w:val="00490D8A"/>
    <w:rsid w:val="00491267"/>
    <w:rsid w:val="00491618"/>
    <w:rsid w:val="004918DD"/>
    <w:rsid w:val="00491CBF"/>
    <w:rsid w:val="0049227A"/>
    <w:rsid w:val="00492337"/>
    <w:rsid w:val="00493179"/>
    <w:rsid w:val="004932FB"/>
    <w:rsid w:val="0049350A"/>
    <w:rsid w:val="00493BF2"/>
    <w:rsid w:val="0049404F"/>
    <w:rsid w:val="00494205"/>
    <w:rsid w:val="00494422"/>
    <w:rsid w:val="004946A2"/>
    <w:rsid w:val="004955C0"/>
    <w:rsid w:val="0049566D"/>
    <w:rsid w:val="00495C54"/>
    <w:rsid w:val="00495D73"/>
    <w:rsid w:val="00495FE5"/>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08E"/>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13"/>
    <w:rsid w:val="004B3779"/>
    <w:rsid w:val="004B3A7A"/>
    <w:rsid w:val="004B3D92"/>
    <w:rsid w:val="004B4725"/>
    <w:rsid w:val="004B4754"/>
    <w:rsid w:val="004B493D"/>
    <w:rsid w:val="004B4A1B"/>
    <w:rsid w:val="004B4A86"/>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B47"/>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01D"/>
    <w:rsid w:val="004D55B1"/>
    <w:rsid w:val="004D55FF"/>
    <w:rsid w:val="004D56AE"/>
    <w:rsid w:val="004D5AD8"/>
    <w:rsid w:val="004D5B94"/>
    <w:rsid w:val="004D6159"/>
    <w:rsid w:val="004D6756"/>
    <w:rsid w:val="004D6F54"/>
    <w:rsid w:val="004D7137"/>
    <w:rsid w:val="004D7977"/>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3F8A"/>
    <w:rsid w:val="004E424E"/>
    <w:rsid w:val="004E460B"/>
    <w:rsid w:val="004E4928"/>
    <w:rsid w:val="004E4C18"/>
    <w:rsid w:val="004E4C4F"/>
    <w:rsid w:val="004E4C79"/>
    <w:rsid w:val="004E5191"/>
    <w:rsid w:val="004E5203"/>
    <w:rsid w:val="004E5738"/>
    <w:rsid w:val="004E5828"/>
    <w:rsid w:val="004E65C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302"/>
    <w:rsid w:val="004F7382"/>
    <w:rsid w:val="004F7427"/>
    <w:rsid w:val="004F753A"/>
    <w:rsid w:val="004F7549"/>
    <w:rsid w:val="004F78EE"/>
    <w:rsid w:val="004F7C95"/>
    <w:rsid w:val="004F7CF0"/>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28"/>
    <w:rsid w:val="0052013F"/>
    <w:rsid w:val="0052049B"/>
    <w:rsid w:val="00520592"/>
    <w:rsid w:val="0052066E"/>
    <w:rsid w:val="00520939"/>
    <w:rsid w:val="00520C50"/>
    <w:rsid w:val="00521318"/>
    <w:rsid w:val="00521463"/>
    <w:rsid w:val="00521526"/>
    <w:rsid w:val="0052154E"/>
    <w:rsid w:val="00521F0E"/>
    <w:rsid w:val="00521F22"/>
    <w:rsid w:val="0052276F"/>
    <w:rsid w:val="005227B3"/>
    <w:rsid w:val="00522899"/>
    <w:rsid w:val="00522991"/>
    <w:rsid w:val="005231ED"/>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4251"/>
    <w:rsid w:val="005349BE"/>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6"/>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B4F"/>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D81"/>
    <w:rsid w:val="00563F52"/>
    <w:rsid w:val="005649A7"/>
    <w:rsid w:val="00565AF6"/>
    <w:rsid w:val="00565C35"/>
    <w:rsid w:val="00566045"/>
    <w:rsid w:val="00566601"/>
    <w:rsid w:val="0056682B"/>
    <w:rsid w:val="005669EE"/>
    <w:rsid w:val="00566B20"/>
    <w:rsid w:val="00566C76"/>
    <w:rsid w:val="00566E03"/>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87A92"/>
    <w:rsid w:val="0059005E"/>
    <w:rsid w:val="005907C9"/>
    <w:rsid w:val="00590DFA"/>
    <w:rsid w:val="00591B28"/>
    <w:rsid w:val="00591C74"/>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63D"/>
    <w:rsid w:val="00594671"/>
    <w:rsid w:val="00595563"/>
    <w:rsid w:val="00595802"/>
    <w:rsid w:val="005965E3"/>
    <w:rsid w:val="00596899"/>
    <w:rsid w:val="00596EA5"/>
    <w:rsid w:val="0059720A"/>
    <w:rsid w:val="005974EA"/>
    <w:rsid w:val="00597DF4"/>
    <w:rsid w:val="00597EEF"/>
    <w:rsid w:val="005A020C"/>
    <w:rsid w:val="005A0F54"/>
    <w:rsid w:val="005A1673"/>
    <w:rsid w:val="005A1914"/>
    <w:rsid w:val="005A2559"/>
    <w:rsid w:val="005A29C7"/>
    <w:rsid w:val="005A36D8"/>
    <w:rsid w:val="005A39E6"/>
    <w:rsid w:val="005A401E"/>
    <w:rsid w:val="005A435F"/>
    <w:rsid w:val="005A439B"/>
    <w:rsid w:val="005A45E6"/>
    <w:rsid w:val="005A46C7"/>
    <w:rsid w:val="005A4D8A"/>
    <w:rsid w:val="005A55C0"/>
    <w:rsid w:val="005A570B"/>
    <w:rsid w:val="005A5BB9"/>
    <w:rsid w:val="005A5D2D"/>
    <w:rsid w:val="005A6021"/>
    <w:rsid w:val="005A667F"/>
    <w:rsid w:val="005A678A"/>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2F2"/>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F46"/>
    <w:rsid w:val="005D2161"/>
    <w:rsid w:val="005D2D30"/>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8C7"/>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A7F"/>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99"/>
    <w:rsid w:val="00601BC1"/>
    <w:rsid w:val="00601E3E"/>
    <w:rsid w:val="00601F18"/>
    <w:rsid w:val="00602641"/>
    <w:rsid w:val="006037BC"/>
    <w:rsid w:val="00603A8F"/>
    <w:rsid w:val="00603BFA"/>
    <w:rsid w:val="006040DD"/>
    <w:rsid w:val="0060449D"/>
    <w:rsid w:val="00605135"/>
    <w:rsid w:val="00605B7E"/>
    <w:rsid w:val="00605CD9"/>
    <w:rsid w:val="00606302"/>
    <w:rsid w:val="00606331"/>
    <w:rsid w:val="00606BDE"/>
    <w:rsid w:val="00606BEE"/>
    <w:rsid w:val="0060759A"/>
    <w:rsid w:val="006076ED"/>
    <w:rsid w:val="006077F5"/>
    <w:rsid w:val="00607834"/>
    <w:rsid w:val="0060783B"/>
    <w:rsid w:val="00607968"/>
    <w:rsid w:val="00607EB8"/>
    <w:rsid w:val="00607F3F"/>
    <w:rsid w:val="00610048"/>
    <w:rsid w:val="00610459"/>
    <w:rsid w:val="0061075F"/>
    <w:rsid w:val="006110CE"/>
    <w:rsid w:val="00611229"/>
    <w:rsid w:val="00611815"/>
    <w:rsid w:val="00611C87"/>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39E"/>
    <w:rsid w:val="006228DA"/>
    <w:rsid w:val="00622D18"/>
    <w:rsid w:val="00623B2F"/>
    <w:rsid w:val="00623D63"/>
    <w:rsid w:val="00624159"/>
    <w:rsid w:val="00624610"/>
    <w:rsid w:val="00624722"/>
    <w:rsid w:val="0062492B"/>
    <w:rsid w:val="00624EDC"/>
    <w:rsid w:val="006250B8"/>
    <w:rsid w:val="006250E7"/>
    <w:rsid w:val="00625AA0"/>
    <w:rsid w:val="00626070"/>
    <w:rsid w:val="0062695E"/>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FE2"/>
    <w:rsid w:val="0064242C"/>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46"/>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CA9"/>
    <w:rsid w:val="006671EB"/>
    <w:rsid w:val="0066728E"/>
    <w:rsid w:val="00667807"/>
    <w:rsid w:val="00667C4C"/>
    <w:rsid w:val="00667EAF"/>
    <w:rsid w:val="006702D8"/>
    <w:rsid w:val="006709B2"/>
    <w:rsid w:val="006709E0"/>
    <w:rsid w:val="006709E2"/>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C3C"/>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BF0"/>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D0E"/>
    <w:rsid w:val="006D1452"/>
    <w:rsid w:val="006D235D"/>
    <w:rsid w:val="006D2504"/>
    <w:rsid w:val="006D3208"/>
    <w:rsid w:val="006D3777"/>
    <w:rsid w:val="006D3A5D"/>
    <w:rsid w:val="006D3CB3"/>
    <w:rsid w:val="006D40A9"/>
    <w:rsid w:val="006D43A3"/>
    <w:rsid w:val="006D4F5D"/>
    <w:rsid w:val="006D5147"/>
    <w:rsid w:val="006D51BD"/>
    <w:rsid w:val="006D5289"/>
    <w:rsid w:val="006D5585"/>
    <w:rsid w:val="006D57CB"/>
    <w:rsid w:val="006D58E0"/>
    <w:rsid w:val="006D5AC7"/>
    <w:rsid w:val="006D5E59"/>
    <w:rsid w:val="006D5F56"/>
    <w:rsid w:val="006D6836"/>
    <w:rsid w:val="006D68B2"/>
    <w:rsid w:val="006D6DB5"/>
    <w:rsid w:val="006D78BF"/>
    <w:rsid w:val="006D7B8E"/>
    <w:rsid w:val="006D7CB8"/>
    <w:rsid w:val="006D7E68"/>
    <w:rsid w:val="006E1009"/>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D2A"/>
    <w:rsid w:val="006E6D94"/>
    <w:rsid w:val="006E6F9E"/>
    <w:rsid w:val="006E7DEC"/>
    <w:rsid w:val="006F08BA"/>
    <w:rsid w:val="006F0E9A"/>
    <w:rsid w:val="006F182F"/>
    <w:rsid w:val="006F1C77"/>
    <w:rsid w:val="006F1E59"/>
    <w:rsid w:val="006F1EC4"/>
    <w:rsid w:val="006F23EB"/>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0C4D"/>
    <w:rsid w:val="00701328"/>
    <w:rsid w:val="00701EA0"/>
    <w:rsid w:val="0070263A"/>
    <w:rsid w:val="00703792"/>
    <w:rsid w:val="0070408F"/>
    <w:rsid w:val="00704778"/>
    <w:rsid w:val="00704D25"/>
    <w:rsid w:val="00705253"/>
    <w:rsid w:val="00705327"/>
    <w:rsid w:val="00705987"/>
    <w:rsid w:val="00705AFD"/>
    <w:rsid w:val="007060A0"/>
    <w:rsid w:val="0070662D"/>
    <w:rsid w:val="007066F3"/>
    <w:rsid w:val="00706C90"/>
    <w:rsid w:val="00707143"/>
    <w:rsid w:val="007078E9"/>
    <w:rsid w:val="0070795C"/>
    <w:rsid w:val="007101B8"/>
    <w:rsid w:val="0071111E"/>
    <w:rsid w:val="0071165A"/>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4066"/>
    <w:rsid w:val="007245E0"/>
    <w:rsid w:val="00724789"/>
    <w:rsid w:val="00724835"/>
    <w:rsid w:val="0072563A"/>
    <w:rsid w:val="00725F0C"/>
    <w:rsid w:val="0072610F"/>
    <w:rsid w:val="00726F33"/>
    <w:rsid w:val="0072721F"/>
    <w:rsid w:val="0072762F"/>
    <w:rsid w:val="007278BE"/>
    <w:rsid w:val="00727AC2"/>
    <w:rsid w:val="00727BCA"/>
    <w:rsid w:val="00727BE6"/>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159"/>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4E3"/>
    <w:rsid w:val="00747602"/>
    <w:rsid w:val="00747684"/>
    <w:rsid w:val="00747C4D"/>
    <w:rsid w:val="00747D18"/>
    <w:rsid w:val="00747D1A"/>
    <w:rsid w:val="00747F94"/>
    <w:rsid w:val="007508C7"/>
    <w:rsid w:val="00750AFE"/>
    <w:rsid w:val="00750BDD"/>
    <w:rsid w:val="00751066"/>
    <w:rsid w:val="007511DC"/>
    <w:rsid w:val="007513FA"/>
    <w:rsid w:val="0075155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F0B"/>
    <w:rsid w:val="00755FE1"/>
    <w:rsid w:val="007564AA"/>
    <w:rsid w:val="007564B7"/>
    <w:rsid w:val="00756513"/>
    <w:rsid w:val="007566C4"/>
    <w:rsid w:val="00756BC6"/>
    <w:rsid w:val="00756EED"/>
    <w:rsid w:val="0075737D"/>
    <w:rsid w:val="007576A2"/>
    <w:rsid w:val="00757B2E"/>
    <w:rsid w:val="00757EC8"/>
    <w:rsid w:val="00760169"/>
    <w:rsid w:val="0076018F"/>
    <w:rsid w:val="007601B8"/>
    <w:rsid w:val="007606BE"/>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9AA"/>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8D4"/>
    <w:rsid w:val="00785B2B"/>
    <w:rsid w:val="00785BC9"/>
    <w:rsid w:val="007860AE"/>
    <w:rsid w:val="007865B9"/>
    <w:rsid w:val="00786DD2"/>
    <w:rsid w:val="007870BB"/>
    <w:rsid w:val="00787307"/>
    <w:rsid w:val="0078737C"/>
    <w:rsid w:val="00790A12"/>
    <w:rsid w:val="007912A6"/>
    <w:rsid w:val="00791513"/>
    <w:rsid w:val="00792102"/>
    <w:rsid w:val="00792529"/>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F70"/>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537F"/>
    <w:rsid w:val="007B57B2"/>
    <w:rsid w:val="007B5806"/>
    <w:rsid w:val="007B5D04"/>
    <w:rsid w:val="007B603D"/>
    <w:rsid w:val="007B60F2"/>
    <w:rsid w:val="007B63D5"/>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9E"/>
    <w:rsid w:val="007D07C2"/>
    <w:rsid w:val="007D0957"/>
    <w:rsid w:val="007D09AA"/>
    <w:rsid w:val="007D0AC5"/>
    <w:rsid w:val="007D1008"/>
    <w:rsid w:val="007D147D"/>
    <w:rsid w:val="007D243F"/>
    <w:rsid w:val="007D247B"/>
    <w:rsid w:val="007D25B0"/>
    <w:rsid w:val="007D2923"/>
    <w:rsid w:val="007D2B40"/>
    <w:rsid w:val="007D3113"/>
    <w:rsid w:val="007D3F77"/>
    <w:rsid w:val="007D4003"/>
    <w:rsid w:val="007D43EE"/>
    <w:rsid w:val="007D4567"/>
    <w:rsid w:val="007D49EB"/>
    <w:rsid w:val="007D4B49"/>
    <w:rsid w:val="007D4D79"/>
    <w:rsid w:val="007D4F0B"/>
    <w:rsid w:val="007D500C"/>
    <w:rsid w:val="007D5100"/>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B9F"/>
    <w:rsid w:val="007F6C22"/>
    <w:rsid w:val="007F7575"/>
    <w:rsid w:val="00800FF8"/>
    <w:rsid w:val="0080163F"/>
    <w:rsid w:val="00801D5C"/>
    <w:rsid w:val="00801FE9"/>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B97"/>
    <w:rsid w:val="0081224A"/>
    <w:rsid w:val="00812259"/>
    <w:rsid w:val="008123C1"/>
    <w:rsid w:val="00812B65"/>
    <w:rsid w:val="00813526"/>
    <w:rsid w:val="00813545"/>
    <w:rsid w:val="00813ED0"/>
    <w:rsid w:val="00813F67"/>
    <w:rsid w:val="00814167"/>
    <w:rsid w:val="00814C25"/>
    <w:rsid w:val="0081534A"/>
    <w:rsid w:val="0081540D"/>
    <w:rsid w:val="00815435"/>
    <w:rsid w:val="00815D41"/>
    <w:rsid w:val="00816794"/>
    <w:rsid w:val="0081681A"/>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97C"/>
    <w:rsid w:val="00826E20"/>
    <w:rsid w:val="0082765D"/>
    <w:rsid w:val="00827C5C"/>
    <w:rsid w:val="00830097"/>
    <w:rsid w:val="00830B7B"/>
    <w:rsid w:val="00830EBB"/>
    <w:rsid w:val="0083105C"/>
    <w:rsid w:val="00831B43"/>
    <w:rsid w:val="00832399"/>
    <w:rsid w:val="00832636"/>
    <w:rsid w:val="0083296A"/>
    <w:rsid w:val="00832C0C"/>
    <w:rsid w:val="00832DB6"/>
    <w:rsid w:val="00833327"/>
    <w:rsid w:val="008338AE"/>
    <w:rsid w:val="00833C12"/>
    <w:rsid w:val="00833EEA"/>
    <w:rsid w:val="008340E7"/>
    <w:rsid w:val="00834204"/>
    <w:rsid w:val="008342F8"/>
    <w:rsid w:val="00834373"/>
    <w:rsid w:val="0083442C"/>
    <w:rsid w:val="00834533"/>
    <w:rsid w:val="0083453D"/>
    <w:rsid w:val="0083574B"/>
    <w:rsid w:val="00835C77"/>
    <w:rsid w:val="00835CB9"/>
    <w:rsid w:val="00835E57"/>
    <w:rsid w:val="008365C5"/>
    <w:rsid w:val="00836E52"/>
    <w:rsid w:val="00837111"/>
    <w:rsid w:val="0083731A"/>
    <w:rsid w:val="0083765D"/>
    <w:rsid w:val="00837928"/>
    <w:rsid w:val="00837AAB"/>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9D8"/>
    <w:rsid w:val="00853AB8"/>
    <w:rsid w:val="00853E56"/>
    <w:rsid w:val="0085437B"/>
    <w:rsid w:val="00854CBA"/>
    <w:rsid w:val="00854D51"/>
    <w:rsid w:val="00854EC8"/>
    <w:rsid w:val="008550D7"/>
    <w:rsid w:val="008550EC"/>
    <w:rsid w:val="0085556B"/>
    <w:rsid w:val="0085581D"/>
    <w:rsid w:val="0085595E"/>
    <w:rsid w:val="00855E4B"/>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2A6"/>
    <w:rsid w:val="00864513"/>
    <w:rsid w:val="008650D2"/>
    <w:rsid w:val="008652CB"/>
    <w:rsid w:val="00865940"/>
    <w:rsid w:val="00865D63"/>
    <w:rsid w:val="00865ECF"/>
    <w:rsid w:val="008668F3"/>
    <w:rsid w:val="008668F9"/>
    <w:rsid w:val="00866E55"/>
    <w:rsid w:val="0086798E"/>
    <w:rsid w:val="00870E04"/>
    <w:rsid w:val="008710CF"/>
    <w:rsid w:val="00871391"/>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CF0"/>
    <w:rsid w:val="00880FB2"/>
    <w:rsid w:val="008810CB"/>
    <w:rsid w:val="008813B8"/>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F3F"/>
    <w:rsid w:val="008A30CD"/>
    <w:rsid w:val="008A32EB"/>
    <w:rsid w:val="008A4223"/>
    <w:rsid w:val="008A43D5"/>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C13"/>
    <w:rsid w:val="008C7F4D"/>
    <w:rsid w:val="008D0584"/>
    <w:rsid w:val="008D0960"/>
    <w:rsid w:val="008D0CB4"/>
    <w:rsid w:val="008D0D73"/>
    <w:rsid w:val="008D170C"/>
    <w:rsid w:val="008D17A0"/>
    <w:rsid w:val="008D1C5E"/>
    <w:rsid w:val="008D1CF8"/>
    <w:rsid w:val="008D1E99"/>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04"/>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3F6"/>
    <w:rsid w:val="008E6F2A"/>
    <w:rsid w:val="008E7CCC"/>
    <w:rsid w:val="008E7E50"/>
    <w:rsid w:val="008E7F21"/>
    <w:rsid w:val="008F0F96"/>
    <w:rsid w:val="008F1B4F"/>
    <w:rsid w:val="008F1FA8"/>
    <w:rsid w:val="008F2625"/>
    <w:rsid w:val="008F289B"/>
    <w:rsid w:val="008F29E2"/>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E56"/>
    <w:rsid w:val="008F7FEA"/>
    <w:rsid w:val="009002AC"/>
    <w:rsid w:val="009007A9"/>
    <w:rsid w:val="00900C7D"/>
    <w:rsid w:val="00900DCB"/>
    <w:rsid w:val="009015A3"/>
    <w:rsid w:val="0090164F"/>
    <w:rsid w:val="0090197D"/>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F5"/>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20327"/>
    <w:rsid w:val="00920C32"/>
    <w:rsid w:val="0092122B"/>
    <w:rsid w:val="009216BC"/>
    <w:rsid w:val="0092172F"/>
    <w:rsid w:val="00921793"/>
    <w:rsid w:val="00921BF7"/>
    <w:rsid w:val="00921ED0"/>
    <w:rsid w:val="00922016"/>
    <w:rsid w:val="00922175"/>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D52"/>
    <w:rsid w:val="009660AC"/>
    <w:rsid w:val="009660F5"/>
    <w:rsid w:val="009661C0"/>
    <w:rsid w:val="00966401"/>
    <w:rsid w:val="009672FD"/>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0B"/>
    <w:rsid w:val="00981029"/>
    <w:rsid w:val="00981515"/>
    <w:rsid w:val="00981EF7"/>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21C"/>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AA2"/>
    <w:rsid w:val="009A6F79"/>
    <w:rsid w:val="009A7AEC"/>
    <w:rsid w:val="009A7CA9"/>
    <w:rsid w:val="009A7D55"/>
    <w:rsid w:val="009B045D"/>
    <w:rsid w:val="009B0692"/>
    <w:rsid w:val="009B0A4B"/>
    <w:rsid w:val="009B0A6C"/>
    <w:rsid w:val="009B11C2"/>
    <w:rsid w:val="009B1BD3"/>
    <w:rsid w:val="009B20C4"/>
    <w:rsid w:val="009B2191"/>
    <w:rsid w:val="009B3000"/>
    <w:rsid w:val="009B33BF"/>
    <w:rsid w:val="009B36E4"/>
    <w:rsid w:val="009B373B"/>
    <w:rsid w:val="009B395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7A4"/>
    <w:rsid w:val="009C0D48"/>
    <w:rsid w:val="009C1282"/>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4CDA"/>
    <w:rsid w:val="009C5083"/>
    <w:rsid w:val="009C530E"/>
    <w:rsid w:val="009C5C98"/>
    <w:rsid w:val="009C5DB9"/>
    <w:rsid w:val="009C6372"/>
    <w:rsid w:val="009C6506"/>
    <w:rsid w:val="009C69F5"/>
    <w:rsid w:val="009C6EDD"/>
    <w:rsid w:val="009C7163"/>
    <w:rsid w:val="009C7326"/>
    <w:rsid w:val="009C788B"/>
    <w:rsid w:val="009C7FA8"/>
    <w:rsid w:val="009D04EB"/>
    <w:rsid w:val="009D0768"/>
    <w:rsid w:val="009D07CB"/>
    <w:rsid w:val="009D0DC4"/>
    <w:rsid w:val="009D0DE8"/>
    <w:rsid w:val="009D0E2C"/>
    <w:rsid w:val="009D1461"/>
    <w:rsid w:val="009D1636"/>
    <w:rsid w:val="009D17AF"/>
    <w:rsid w:val="009D1DAA"/>
    <w:rsid w:val="009D2576"/>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F1"/>
    <w:rsid w:val="009F049E"/>
    <w:rsid w:val="009F15DA"/>
    <w:rsid w:val="009F233D"/>
    <w:rsid w:val="009F234C"/>
    <w:rsid w:val="009F24E7"/>
    <w:rsid w:val="009F26E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9F7FEE"/>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2EB8"/>
    <w:rsid w:val="00A0302B"/>
    <w:rsid w:val="00A036D8"/>
    <w:rsid w:val="00A036FA"/>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C93"/>
    <w:rsid w:val="00A10D37"/>
    <w:rsid w:val="00A10DBF"/>
    <w:rsid w:val="00A10E56"/>
    <w:rsid w:val="00A10ECC"/>
    <w:rsid w:val="00A11959"/>
    <w:rsid w:val="00A11A07"/>
    <w:rsid w:val="00A11C39"/>
    <w:rsid w:val="00A1216E"/>
    <w:rsid w:val="00A124C3"/>
    <w:rsid w:val="00A12586"/>
    <w:rsid w:val="00A1259D"/>
    <w:rsid w:val="00A127A7"/>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99B"/>
    <w:rsid w:val="00A17B14"/>
    <w:rsid w:val="00A20135"/>
    <w:rsid w:val="00A2067D"/>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12"/>
    <w:rsid w:val="00A37CCC"/>
    <w:rsid w:val="00A37DFA"/>
    <w:rsid w:val="00A37E16"/>
    <w:rsid w:val="00A37E7B"/>
    <w:rsid w:val="00A40129"/>
    <w:rsid w:val="00A402B3"/>
    <w:rsid w:val="00A4051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F8"/>
    <w:rsid w:val="00A55350"/>
    <w:rsid w:val="00A556B2"/>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2D1"/>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30AE"/>
    <w:rsid w:val="00A73B85"/>
    <w:rsid w:val="00A73CD0"/>
    <w:rsid w:val="00A742B4"/>
    <w:rsid w:val="00A749D5"/>
    <w:rsid w:val="00A7553F"/>
    <w:rsid w:val="00A7579E"/>
    <w:rsid w:val="00A75BDE"/>
    <w:rsid w:val="00A75D88"/>
    <w:rsid w:val="00A761AB"/>
    <w:rsid w:val="00A769ED"/>
    <w:rsid w:val="00A7719C"/>
    <w:rsid w:val="00A773E2"/>
    <w:rsid w:val="00A80425"/>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D5B"/>
    <w:rsid w:val="00A86E3A"/>
    <w:rsid w:val="00A87176"/>
    <w:rsid w:val="00A87B64"/>
    <w:rsid w:val="00A900F3"/>
    <w:rsid w:val="00A901CA"/>
    <w:rsid w:val="00A91170"/>
    <w:rsid w:val="00A9132A"/>
    <w:rsid w:val="00A91559"/>
    <w:rsid w:val="00A916F5"/>
    <w:rsid w:val="00A9230E"/>
    <w:rsid w:val="00A93272"/>
    <w:rsid w:val="00A934CD"/>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446"/>
    <w:rsid w:val="00AA54B6"/>
    <w:rsid w:val="00AA5CF5"/>
    <w:rsid w:val="00AA6490"/>
    <w:rsid w:val="00AA6A6E"/>
    <w:rsid w:val="00AA6C13"/>
    <w:rsid w:val="00AA6F07"/>
    <w:rsid w:val="00AA70BC"/>
    <w:rsid w:val="00AA7A0F"/>
    <w:rsid w:val="00AB084A"/>
    <w:rsid w:val="00AB0E4F"/>
    <w:rsid w:val="00AB0F57"/>
    <w:rsid w:val="00AB126A"/>
    <w:rsid w:val="00AB1868"/>
    <w:rsid w:val="00AB18BF"/>
    <w:rsid w:val="00AB18F8"/>
    <w:rsid w:val="00AB1A3D"/>
    <w:rsid w:val="00AB1C76"/>
    <w:rsid w:val="00AB1E9A"/>
    <w:rsid w:val="00AB2BCC"/>
    <w:rsid w:val="00AB2C99"/>
    <w:rsid w:val="00AB2CDA"/>
    <w:rsid w:val="00AB2E37"/>
    <w:rsid w:val="00AB2F77"/>
    <w:rsid w:val="00AB315B"/>
    <w:rsid w:val="00AB3530"/>
    <w:rsid w:val="00AB3AB2"/>
    <w:rsid w:val="00AB4498"/>
    <w:rsid w:val="00AB4892"/>
    <w:rsid w:val="00AB4C44"/>
    <w:rsid w:val="00AB5217"/>
    <w:rsid w:val="00AB5581"/>
    <w:rsid w:val="00AB58BB"/>
    <w:rsid w:val="00AB5DDF"/>
    <w:rsid w:val="00AB6191"/>
    <w:rsid w:val="00AB631E"/>
    <w:rsid w:val="00AB638A"/>
    <w:rsid w:val="00AB66F3"/>
    <w:rsid w:val="00AB6EEE"/>
    <w:rsid w:val="00AB7091"/>
    <w:rsid w:val="00AB70AE"/>
    <w:rsid w:val="00AB750B"/>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3CD"/>
    <w:rsid w:val="00AF1482"/>
    <w:rsid w:val="00AF1726"/>
    <w:rsid w:val="00AF17EB"/>
    <w:rsid w:val="00AF1870"/>
    <w:rsid w:val="00AF1BC9"/>
    <w:rsid w:val="00AF233A"/>
    <w:rsid w:val="00AF26AA"/>
    <w:rsid w:val="00AF321F"/>
    <w:rsid w:val="00AF3717"/>
    <w:rsid w:val="00AF39A1"/>
    <w:rsid w:val="00AF3CEF"/>
    <w:rsid w:val="00AF3CF1"/>
    <w:rsid w:val="00AF3F08"/>
    <w:rsid w:val="00AF40C1"/>
    <w:rsid w:val="00AF42DE"/>
    <w:rsid w:val="00AF45D7"/>
    <w:rsid w:val="00AF4637"/>
    <w:rsid w:val="00AF4770"/>
    <w:rsid w:val="00AF4AA6"/>
    <w:rsid w:val="00AF4ADE"/>
    <w:rsid w:val="00AF4D9B"/>
    <w:rsid w:val="00AF4EB3"/>
    <w:rsid w:val="00AF589B"/>
    <w:rsid w:val="00AF5BFF"/>
    <w:rsid w:val="00AF5D67"/>
    <w:rsid w:val="00AF5F1D"/>
    <w:rsid w:val="00AF6415"/>
    <w:rsid w:val="00AF6546"/>
    <w:rsid w:val="00AF6A89"/>
    <w:rsid w:val="00AF6D72"/>
    <w:rsid w:val="00AF716F"/>
    <w:rsid w:val="00AF7389"/>
    <w:rsid w:val="00AF764A"/>
    <w:rsid w:val="00AF7915"/>
    <w:rsid w:val="00AF7C40"/>
    <w:rsid w:val="00AF7F03"/>
    <w:rsid w:val="00B004E4"/>
    <w:rsid w:val="00B01035"/>
    <w:rsid w:val="00B011FC"/>
    <w:rsid w:val="00B012DA"/>
    <w:rsid w:val="00B019C6"/>
    <w:rsid w:val="00B01AF6"/>
    <w:rsid w:val="00B01CAA"/>
    <w:rsid w:val="00B02044"/>
    <w:rsid w:val="00B022DE"/>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51F5"/>
    <w:rsid w:val="00B1521D"/>
    <w:rsid w:val="00B15C88"/>
    <w:rsid w:val="00B15D30"/>
    <w:rsid w:val="00B15E08"/>
    <w:rsid w:val="00B166BE"/>
    <w:rsid w:val="00B16DFB"/>
    <w:rsid w:val="00B17E94"/>
    <w:rsid w:val="00B20035"/>
    <w:rsid w:val="00B201FB"/>
    <w:rsid w:val="00B20579"/>
    <w:rsid w:val="00B205F1"/>
    <w:rsid w:val="00B20D9E"/>
    <w:rsid w:val="00B20FB6"/>
    <w:rsid w:val="00B212BB"/>
    <w:rsid w:val="00B2131A"/>
    <w:rsid w:val="00B2183E"/>
    <w:rsid w:val="00B21FA9"/>
    <w:rsid w:val="00B2202C"/>
    <w:rsid w:val="00B2298D"/>
    <w:rsid w:val="00B22AEF"/>
    <w:rsid w:val="00B22EEF"/>
    <w:rsid w:val="00B2345C"/>
    <w:rsid w:val="00B23E28"/>
    <w:rsid w:val="00B23F90"/>
    <w:rsid w:val="00B2447A"/>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766"/>
    <w:rsid w:val="00B347FF"/>
    <w:rsid w:val="00B3482F"/>
    <w:rsid w:val="00B34ADA"/>
    <w:rsid w:val="00B34E4C"/>
    <w:rsid w:val="00B35024"/>
    <w:rsid w:val="00B350D4"/>
    <w:rsid w:val="00B35329"/>
    <w:rsid w:val="00B3542C"/>
    <w:rsid w:val="00B35B65"/>
    <w:rsid w:val="00B36152"/>
    <w:rsid w:val="00B367FD"/>
    <w:rsid w:val="00B36A33"/>
    <w:rsid w:val="00B36D81"/>
    <w:rsid w:val="00B36DDD"/>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5D6F"/>
    <w:rsid w:val="00B460E4"/>
    <w:rsid w:val="00B462AA"/>
    <w:rsid w:val="00B4647C"/>
    <w:rsid w:val="00B4661B"/>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7B7"/>
    <w:rsid w:val="00B548F5"/>
    <w:rsid w:val="00B54AD4"/>
    <w:rsid w:val="00B54B9A"/>
    <w:rsid w:val="00B54E05"/>
    <w:rsid w:val="00B55074"/>
    <w:rsid w:val="00B55B5F"/>
    <w:rsid w:val="00B55D30"/>
    <w:rsid w:val="00B55FDF"/>
    <w:rsid w:val="00B56C63"/>
    <w:rsid w:val="00B57366"/>
    <w:rsid w:val="00B5747F"/>
    <w:rsid w:val="00B578A9"/>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239"/>
    <w:rsid w:val="00B804E9"/>
    <w:rsid w:val="00B8092C"/>
    <w:rsid w:val="00B8098C"/>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B7C"/>
    <w:rsid w:val="00B87D08"/>
    <w:rsid w:val="00B87DC2"/>
    <w:rsid w:val="00B87FBC"/>
    <w:rsid w:val="00B90A88"/>
    <w:rsid w:val="00B90D7E"/>
    <w:rsid w:val="00B9132A"/>
    <w:rsid w:val="00B91653"/>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B8E"/>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69"/>
    <w:rsid w:val="00BB1126"/>
    <w:rsid w:val="00BB1303"/>
    <w:rsid w:val="00BB1469"/>
    <w:rsid w:val="00BB152F"/>
    <w:rsid w:val="00BB1809"/>
    <w:rsid w:val="00BB19D2"/>
    <w:rsid w:val="00BB1E58"/>
    <w:rsid w:val="00BB227E"/>
    <w:rsid w:val="00BB2290"/>
    <w:rsid w:val="00BB250C"/>
    <w:rsid w:val="00BB25FB"/>
    <w:rsid w:val="00BB27A2"/>
    <w:rsid w:val="00BB2C49"/>
    <w:rsid w:val="00BB2E3A"/>
    <w:rsid w:val="00BB2E55"/>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CAF"/>
    <w:rsid w:val="00BC12A2"/>
    <w:rsid w:val="00BC14B6"/>
    <w:rsid w:val="00BC157B"/>
    <w:rsid w:val="00BC2389"/>
    <w:rsid w:val="00BC2A5D"/>
    <w:rsid w:val="00BC2F85"/>
    <w:rsid w:val="00BC3759"/>
    <w:rsid w:val="00BC381B"/>
    <w:rsid w:val="00BC386D"/>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22B4"/>
    <w:rsid w:val="00BD2688"/>
    <w:rsid w:val="00BD26F6"/>
    <w:rsid w:val="00BD29CC"/>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DC"/>
    <w:rsid w:val="00BF0DB8"/>
    <w:rsid w:val="00BF0ED4"/>
    <w:rsid w:val="00BF10E9"/>
    <w:rsid w:val="00BF10F8"/>
    <w:rsid w:val="00BF1209"/>
    <w:rsid w:val="00BF1450"/>
    <w:rsid w:val="00BF1A88"/>
    <w:rsid w:val="00BF1B2A"/>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1C"/>
    <w:rsid w:val="00BF7B21"/>
    <w:rsid w:val="00BF7C67"/>
    <w:rsid w:val="00C0011E"/>
    <w:rsid w:val="00C00293"/>
    <w:rsid w:val="00C0078F"/>
    <w:rsid w:val="00C00EA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C2"/>
    <w:rsid w:val="00C23744"/>
    <w:rsid w:val="00C25869"/>
    <w:rsid w:val="00C26197"/>
    <w:rsid w:val="00C2624C"/>
    <w:rsid w:val="00C26637"/>
    <w:rsid w:val="00C26B94"/>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DC"/>
    <w:rsid w:val="00C37BC7"/>
    <w:rsid w:val="00C37F4E"/>
    <w:rsid w:val="00C411CB"/>
    <w:rsid w:val="00C4146B"/>
    <w:rsid w:val="00C416B7"/>
    <w:rsid w:val="00C41D00"/>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A64"/>
    <w:rsid w:val="00C46B4E"/>
    <w:rsid w:val="00C46C11"/>
    <w:rsid w:val="00C46C3C"/>
    <w:rsid w:val="00C46F98"/>
    <w:rsid w:val="00C476CF"/>
    <w:rsid w:val="00C47902"/>
    <w:rsid w:val="00C47996"/>
    <w:rsid w:val="00C47ABD"/>
    <w:rsid w:val="00C47CA3"/>
    <w:rsid w:val="00C47F9B"/>
    <w:rsid w:val="00C5079A"/>
    <w:rsid w:val="00C50CE2"/>
    <w:rsid w:val="00C50EAF"/>
    <w:rsid w:val="00C519E2"/>
    <w:rsid w:val="00C51E25"/>
    <w:rsid w:val="00C51E85"/>
    <w:rsid w:val="00C52458"/>
    <w:rsid w:val="00C531A8"/>
    <w:rsid w:val="00C53348"/>
    <w:rsid w:val="00C53D0A"/>
    <w:rsid w:val="00C53F64"/>
    <w:rsid w:val="00C54C0C"/>
    <w:rsid w:val="00C54FBF"/>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58E"/>
    <w:rsid w:val="00C6173A"/>
    <w:rsid w:val="00C62B30"/>
    <w:rsid w:val="00C62BEF"/>
    <w:rsid w:val="00C62C57"/>
    <w:rsid w:val="00C635F5"/>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8045E"/>
    <w:rsid w:val="00C811E2"/>
    <w:rsid w:val="00C81383"/>
    <w:rsid w:val="00C81475"/>
    <w:rsid w:val="00C81A27"/>
    <w:rsid w:val="00C81A82"/>
    <w:rsid w:val="00C828AB"/>
    <w:rsid w:val="00C82A54"/>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7F8"/>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80F"/>
    <w:rsid w:val="00CA4CEF"/>
    <w:rsid w:val="00CA4F9C"/>
    <w:rsid w:val="00CA5131"/>
    <w:rsid w:val="00CA5312"/>
    <w:rsid w:val="00CA5C50"/>
    <w:rsid w:val="00CA6008"/>
    <w:rsid w:val="00CA691A"/>
    <w:rsid w:val="00CA6AF0"/>
    <w:rsid w:val="00CA72FD"/>
    <w:rsid w:val="00CA73A4"/>
    <w:rsid w:val="00CA7770"/>
    <w:rsid w:val="00CA7BD9"/>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3B"/>
    <w:rsid w:val="00CC0AEA"/>
    <w:rsid w:val="00CC0DF0"/>
    <w:rsid w:val="00CC0EFE"/>
    <w:rsid w:val="00CC0FB2"/>
    <w:rsid w:val="00CC188C"/>
    <w:rsid w:val="00CC2041"/>
    <w:rsid w:val="00CC2352"/>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D7D"/>
    <w:rsid w:val="00CE612B"/>
    <w:rsid w:val="00CE61C2"/>
    <w:rsid w:val="00CE6219"/>
    <w:rsid w:val="00CE659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100E3"/>
    <w:rsid w:val="00D1031F"/>
    <w:rsid w:val="00D1040B"/>
    <w:rsid w:val="00D10596"/>
    <w:rsid w:val="00D108CA"/>
    <w:rsid w:val="00D10950"/>
    <w:rsid w:val="00D10967"/>
    <w:rsid w:val="00D10B7A"/>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B5C"/>
    <w:rsid w:val="00D16D48"/>
    <w:rsid w:val="00D16E30"/>
    <w:rsid w:val="00D16E6F"/>
    <w:rsid w:val="00D176D9"/>
    <w:rsid w:val="00D17DD3"/>
    <w:rsid w:val="00D20685"/>
    <w:rsid w:val="00D20B57"/>
    <w:rsid w:val="00D20E80"/>
    <w:rsid w:val="00D21046"/>
    <w:rsid w:val="00D210D9"/>
    <w:rsid w:val="00D2128B"/>
    <w:rsid w:val="00D2133B"/>
    <w:rsid w:val="00D2149C"/>
    <w:rsid w:val="00D21552"/>
    <w:rsid w:val="00D21FD3"/>
    <w:rsid w:val="00D2293E"/>
    <w:rsid w:val="00D22FF1"/>
    <w:rsid w:val="00D23115"/>
    <w:rsid w:val="00D23F0E"/>
    <w:rsid w:val="00D240EE"/>
    <w:rsid w:val="00D2436B"/>
    <w:rsid w:val="00D248AC"/>
    <w:rsid w:val="00D2540E"/>
    <w:rsid w:val="00D25F40"/>
    <w:rsid w:val="00D26722"/>
    <w:rsid w:val="00D2674D"/>
    <w:rsid w:val="00D26753"/>
    <w:rsid w:val="00D26823"/>
    <w:rsid w:val="00D26C52"/>
    <w:rsid w:val="00D26F1D"/>
    <w:rsid w:val="00D27067"/>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2F"/>
    <w:rsid w:val="00D3397B"/>
    <w:rsid w:val="00D34076"/>
    <w:rsid w:val="00D34B57"/>
    <w:rsid w:val="00D34B71"/>
    <w:rsid w:val="00D34C2C"/>
    <w:rsid w:val="00D352FF"/>
    <w:rsid w:val="00D35E01"/>
    <w:rsid w:val="00D35F6D"/>
    <w:rsid w:val="00D35FE3"/>
    <w:rsid w:val="00D360B7"/>
    <w:rsid w:val="00D365A2"/>
    <w:rsid w:val="00D369AF"/>
    <w:rsid w:val="00D37996"/>
    <w:rsid w:val="00D37B68"/>
    <w:rsid w:val="00D40085"/>
    <w:rsid w:val="00D4031F"/>
    <w:rsid w:val="00D41438"/>
    <w:rsid w:val="00D4146D"/>
    <w:rsid w:val="00D41DEC"/>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47FB0"/>
    <w:rsid w:val="00D50308"/>
    <w:rsid w:val="00D503E2"/>
    <w:rsid w:val="00D50883"/>
    <w:rsid w:val="00D5106F"/>
    <w:rsid w:val="00D510E1"/>
    <w:rsid w:val="00D5162E"/>
    <w:rsid w:val="00D51746"/>
    <w:rsid w:val="00D517E2"/>
    <w:rsid w:val="00D519E4"/>
    <w:rsid w:val="00D520DA"/>
    <w:rsid w:val="00D52212"/>
    <w:rsid w:val="00D52481"/>
    <w:rsid w:val="00D5268E"/>
    <w:rsid w:val="00D52A99"/>
    <w:rsid w:val="00D52B65"/>
    <w:rsid w:val="00D53200"/>
    <w:rsid w:val="00D5344C"/>
    <w:rsid w:val="00D53B1D"/>
    <w:rsid w:val="00D5427B"/>
    <w:rsid w:val="00D546EE"/>
    <w:rsid w:val="00D548AB"/>
    <w:rsid w:val="00D54C36"/>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71"/>
    <w:rsid w:val="00D734AE"/>
    <w:rsid w:val="00D73DB0"/>
    <w:rsid w:val="00D73FD7"/>
    <w:rsid w:val="00D73FDB"/>
    <w:rsid w:val="00D74036"/>
    <w:rsid w:val="00D741AE"/>
    <w:rsid w:val="00D7430E"/>
    <w:rsid w:val="00D74447"/>
    <w:rsid w:val="00D74B53"/>
    <w:rsid w:val="00D74E33"/>
    <w:rsid w:val="00D75158"/>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479"/>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79C"/>
    <w:rsid w:val="00DB2ABF"/>
    <w:rsid w:val="00DB2C31"/>
    <w:rsid w:val="00DB2C92"/>
    <w:rsid w:val="00DB2EEA"/>
    <w:rsid w:val="00DB2F55"/>
    <w:rsid w:val="00DB2FDB"/>
    <w:rsid w:val="00DB320F"/>
    <w:rsid w:val="00DB3755"/>
    <w:rsid w:val="00DB3929"/>
    <w:rsid w:val="00DB398E"/>
    <w:rsid w:val="00DB3B21"/>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D3F"/>
    <w:rsid w:val="00DD1F41"/>
    <w:rsid w:val="00DD23FD"/>
    <w:rsid w:val="00DD2580"/>
    <w:rsid w:val="00DD292C"/>
    <w:rsid w:val="00DD3063"/>
    <w:rsid w:val="00DD366D"/>
    <w:rsid w:val="00DD36B5"/>
    <w:rsid w:val="00DD37F5"/>
    <w:rsid w:val="00DD3856"/>
    <w:rsid w:val="00DD3869"/>
    <w:rsid w:val="00DD4007"/>
    <w:rsid w:val="00DD4DA8"/>
    <w:rsid w:val="00DD53A7"/>
    <w:rsid w:val="00DD5CA0"/>
    <w:rsid w:val="00DD6168"/>
    <w:rsid w:val="00DD6497"/>
    <w:rsid w:val="00DD682F"/>
    <w:rsid w:val="00DD705D"/>
    <w:rsid w:val="00DD72DC"/>
    <w:rsid w:val="00DD7767"/>
    <w:rsid w:val="00DD7904"/>
    <w:rsid w:val="00DE07BA"/>
    <w:rsid w:val="00DE08BD"/>
    <w:rsid w:val="00DE0E58"/>
    <w:rsid w:val="00DE1DD5"/>
    <w:rsid w:val="00DE22E2"/>
    <w:rsid w:val="00DE24E1"/>
    <w:rsid w:val="00DE25A7"/>
    <w:rsid w:val="00DE296C"/>
    <w:rsid w:val="00DE2D46"/>
    <w:rsid w:val="00DE2D4B"/>
    <w:rsid w:val="00DE2D52"/>
    <w:rsid w:val="00DE2F1B"/>
    <w:rsid w:val="00DE3322"/>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F037A"/>
    <w:rsid w:val="00DF0BB7"/>
    <w:rsid w:val="00DF0D2F"/>
    <w:rsid w:val="00DF0E30"/>
    <w:rsid w:val="00DF101C"/>
    <w:rsid w:val="00DF156C"/>
    <w:rsid w:val="00DF17D4"/>
    <w:rsid w:val="00DF20DE"/>
    <w:rsid w:val="00DF2185"/>
    <w:rsid w:val="00DF2225"/>
    <w:rsid w:val="00DF22A5"/>
    <w:rsid w:val="00DF2E2F"/>
    <w:rsid w:val="00DF3101"/>
    <w:rsid w:val="00DF3425"/>
    <w:rsid w:val="00DF3EC5"/>
    <w:rsid w:val="00DF450B"/>
    <w:rsid w:val="00DF4810"/>
    <w:rsid w:val="00DF4D1A"/>
    <w:rsid w:val="00DF538B"/>
    <w:rsid w:val="00DF57D6"/>
    <w:rsid w:val="00DF5800"/>
    <w:rsid w:val="00DF58A8"/>
    <w:rsid w:val="00DF5E73"/>
    <w:rsid w:val="00DF628C"/>
    <w:rsid w:val="00DF6AAB"/>
    <w:rsid w:val="00DF6F68"/>
    <w:rsid w:val="00DF7788"/>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8D4"/>
    <w:rsid w:val="00E04DF4"/>
    <w:rsid w:val="00E058CB"/>
    <w:rsid w:val="00E061AF"/>
    <w:rsid w:val="00E06422"/>
    <w:rsid w:val="00E0690A"/>
    <w:rsid w:val="00E06BEE"/>
    <w:rsid w:val="00E074EC"/>
    <w:rsid w:val="00E07F11"/>
    <w:rsid w:val="00E10567"/>
    <w:rsid w:val="00E10BC5"/>
    <w:rsid w:val="00E10C80"/>
    <w:rsid w:val="00E10D3F"/>
    <w:rsid w:val="00E11344"/>
    <w:rsid w:val="00E11C5C"/>
    <w:rsid w:val="00E12684"/>
    <w:rsid w:val="00E1289E"/>
    <w:rsid w:val="00E12DA7"/>
    <w:rsid w:val="00E12E75"/>
    <w:rsid w:val="00E13178"/>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10D"/>
    <w:rsid w:val="00E202CB"/>
    <w:rsid w:val="00E2050D"/>
    <w:rsid w:val="00E20935"/>
    <w:rsid w:val="00E20E83"/>
    <w:rsid w:val="00E21020"/>
    <w:rsid w:val="00E21959"/>
    <w:rsid w:val="00E21B53"/>
    <w:rsid w:val="00E2270D"/>
    <w:rsid w:val="00E228A4"/>
    <w:rsid w:val="00E23363"/>
    <w:rsid w:val="00E23542"/>
    <w:rsid w:val="00E23D5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1F80"/>
    <w:rsid w:val="00E320DB"/>
    <w:rsid w:val="00E3301B"/>
    <w:rsid w:val="00E3343C"/>
    <w:rsid w:val="00E3349D"/>
    <w:rsid w:val="00E3374B"/>
    <w:rsid w:val="00E339C9"/>
    <w:rsid w:val="00E33A05"/>
    <w:rsid w:val="00E33F8E"/>
    <w:rsid w:val="00E343CB"/>
    <w:rsid w:val="00E3445D"/>
    <w:rsid w:val="00E35481"/>
    <w:rsid w:val="00E354C5"/>
    <w:rsid w:val="00E35982"/>
    <w:rsid w:val="00E35B40"/>
    <w:rsid w:val="00E35D63"/>
    <w:rsid w:val="00E35EE3"/>
    <w:rsid w:val="00E36338"/>
    <w:rsid w:val="00E36423"/>
    <w:rsid w:val="00E36DD4"/>
    <w:rsid w:val="00E377DE"/>
    <w:rsid w:val="00E37B96"/>
    <w:rsid w:val="00E37D1E"/>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E13"/>
    <w:rsid w:val="00E52F29"/>
    <w:rsid w:val="00E533BE"/>
    <w:rsid w:val="00E53795"/>
    <w:rsid w:val="00E5409F"/>
    <w:rsid w:val="00E54315"/>
    <w:rsid w:val="00E543B1"/>
    <w:rsid w:val="00E54A0E"/>
    <w:rsid w:val="00E54E5E"/>
    <w:rsid w:val="00E55909"/>
    <w:rsid w:val="00E5623F"/>
    <w:rsid w:val="00E56470"/>
    <w:rsid w:val="00E569DA"/>
    <w:rsid w:val="00E576A5"/>
    <w:rsid w:val="00E579AA"/>
    <w:rsid w:val="00E600C0"/>
    <w:rsid w:val="00E60361"/>
    <w:rsid w:val="00E60A68"/>
    <w:rsid w:val="00E60D1E"/>
    <w:rsid w:val="00E60DE3"/>
    <w:rsid w:val="00E60E69"/>
    <w:rsid w:val="00E613F6"/>
    <w:rsid w:val="00E61457"/>
    <w:rsid w:val="00E61E30"/>
    <w:rsid w:val="00E61FA2"/>
    <w:rsid w:val="00E62296"/>
    <w:rsid w:val="00E629A5"/>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6A1E"/>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72A"/>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6FA"/>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934"/>
    <w:rsid w:val="00EC1F7F"/>
    <w:rsid w:val="00EC2115"/>
    <w:rsid w:val="00EC2267"/>
    <w:rsid w:val="00EC228A"/>
    <w:rsid w:val="00EC24A5"/>
    <w:rsid w:val="00EC26AE"/>
    <w:rsid w:val="00EC2A0C"/>
    <w:rsid w:val="00EC2AA6"/>
    <w:rsid w:val="00EC2B1A"/>
    <w:rsid w:val="00EC333F"/>
    <w:rsid w:val="00EC33C8"/>
    <w:rsid w:val="00EC38F3"/>
    <w:rsid w:val="00EC4EDA"/>
    <w:rsid w:val="00EC50E3"/>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879"/>
    <w:rsid w:val="00EF1374"/>
    <w:rsid w:val="00EF1496"/>
    <w:rsid w:val="00EF1B63"/>
    <w:rsid w:val="00EF2F7C"/>
    <w:rsid w:val="00EF33EE"/>
    <w:rsid w:val="00EF3445"/>
    <w:rsid w:val="00EF34F6"/>
    <w:rsid w:val="00EF3AEF"/>
    <w:rsid w:val="00EF3F16"/>
    <w:rsid w:val="00EF3FE9"/>
    <w:rsid w:val="00EF4CDA"/>
    <w:rsid w:val="00EF4E05"/>
    <w:rsid w:val="00EF5125"/>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441B"/>
    <w:rsid w:val="00F1447D"/>
    <w:rsid w:val="00F1473B"/>
    <w:rsid w:val="00F14783"/>
    <w:rsid w:val="00F14959"/>
    <w:rsid w:val="00F14DA5"/>
    <w:rsid w:val="00F15327"/>
    <w:rsid w:val="00F15C96"/>
    <w:rsid w:val="00F175B5"/>
    <w:rsid w:val="00F1771A"/>
    <w:rsid w:val="00F20E55"/>
    <w:rsid w:val="00F21147"/>
    <w:rsid w:val="00F21389"/>
    <w:rsid w:val="00F21717"/>
    <w:rsid w:val="00F2176C"/>
    <w:rsid w:val="00F2176D"/>
    <w:rsid w:val="00F219AC"/>
    <w:rsid w:val="00F21E02"/>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65F"/>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79B"/>
    <w:rsid w:val="00F41C1F"/>
    <w:rsid w:val="00F420B3"/>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142"/>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1D79"/>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66"/>
    <w:rsid w:val="00F671E9"/>
    <w:rsid w:val="00F67425"/>
    <w:rsid w:val="00F67488"/>
    <w:rsid w:val="00F67577"/>
    <w:rsid w:val="00F67630"/>
    <w:rsid w:val="00F6784D"/>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BBB"/>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0F"/>
    <w:rsid w:val="00F835AE"/>
    <w:rsid w:val="00F83813"/>
    <w:rsid w:val="00F83ADC"/>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349"/>
    <w:rsid w:val="00FB36A3"/>
    <w:rsid w:val="00FB40B0"/>
    <w:rsid w:val="00FB558C"/>
    <w:rsid w:val="00FB5BCA"/>
    <w:rsid w:val="00FB6526"/>
    <w:rsid w:val="00FB68D2"/>
    <w:rsid w:val="00FB6D75"/>
    <w:rsid w:val="00FB72F8"/>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6C1"/>
    <w:rsid w:val="00FD193D"/>
    <w:rsid w:val="00FD1BE0"/>
    <w:rsid w:val="00FD1CF4"/>
    <w:rsid w:val="00FD1EA0"/>
    <w:rsid w:val="00FD214C"/>
    <w:rsid w:val="00FD221F"/>
    <w:rsid w:val="00FD23CF"/>
    <w:rsid w:val="00FD2668"/>
    <w:rsid w:val="00FD2B6B"/>
    <w:rsid w:val="00FD2DC6"/>
    <w:rsid w:val="00FD348C"/>
    <w:rsid w:val="00FD4698"/>
    <w:rsid w:val="00FD4B5A"/>
    <w:rsid w:val="00FD4E9D"/>
    <w:rsid w:val="00FD5124"/>
    <w:rsid w:val="00FD5250"/>
    <w:rsid w:val="00FD593F"/>
    <w:rsid w:val="00FD5BC4"/>
    <w:rsid w:val="00FD5D93"/>
    <w:rsid w:val="00FD65B1"/>
    <w:rsid w:val="00FD7044"/>
    <w:rsid w:val="00FD753F"/>
    <w:rsid w:val="00FD76D5"/>
    <w:rsid w:val="00FD76EC"/>
    <w:rsid w:val="00FE0213"/>
    <w:rsid w:val="00FE0223"/>
    <w:rsid w:val="00FE05CA"/>
    <w:rsid w:val="00FE093C"/>
    <w:rsid w:val="00FE0BB2"/>
    <w:rsid w:val="00FE0D0E"/>
    <w:rsid w:val="00FE128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D5E"/>
    <w:rsid w:val="00FF5EB6"/>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AF13CD"/>
    <w:pPr>
      <w:outlineLvl w:val="5"/>
    </w:pPr>
    <w:rPr>
      <w:lang w:eastAsia="ko-KR"/>
    </w:rPr>
  </w:style>
  <w:style w:type="paragraph" w:styleId="7">
    <w:name w:val="heading 7"/>
    <w:basedOn w:val="H6"/>
    <w:next w:val="a1"/>
    <w:link w:val="7Char"/>
    <w:qFormat/>
    <w:rsid w:val="00AF13CD"/>
    <w:pPr>
      <w:outlineLvl w:val="6"/>
    </w:pPr>
    <w:rPr>
      <w:lang w:eastAsia="ko-KR"/>
    </w:rPr>
  </w:style>
  <w:style w:type="paragraph" w:styleId="8">
    <w:name w:val="heading 8"/>
    <w:basedOn w:val="10"/>
    <w:next w:val="a1"/>
    <w:link w:val="8Char"/>
    <w:qFormat/>
    <w:rsid w:val="00AF13CD"/>
    <w:pPr>
      <w:keepLines/>
      <w:pBdr>
        <w:top w:val="single" w:sz="12" w:space="3" w:color="auto"/>
      </w:pBdr>
      <w:overflowPunct w:val="0"/>
      <w:autoSpaceDE w:val="0"/>
      <w:autoSpaceDN w:val="0"/>
      <w:adjustRightInd w:val="0"/>
      <w:spacing w:before="240" w:after="180"/>
      <w:textAlignment w:val="baseline"/>
      <w:outlineLvl w:val="7"/>
    </w:pPr>
    <w:rPr>
      <w:rFonts w:eastAsia="Times New Roman"/>
      <w:b w:val="0"/>
      <w:bCs w:val="0"/>
      <w:kern w:val="0"/>
      <w:sz w:val="36"/>
      <w:szCs w:val="20"/>
      <w:lang w:val="en-GB" w:eastAsia="ko-KR"/>
    </w:rPr>
  </w:style>
  <w:style w:type="paragraph" w:styleId="9">
    <w:name w:val="heading 9"/>
    <w:basedOn w:val="8"/>
    <w:next w:val="a1"/>
    <w:link w:val="9Char"/>
    <w:qFormat/>
    <w:rsid w:val="00AF13C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lang w:val="x-none"/>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8"/>
    <w:uiPriority w:val="99"/>
    <w:rsid w:val="00736DDB"/>
    <w:pPr>
      <w:spacing w:before="100" w:beforeAutospacing="1" w:after="100" w:afterAutospacing="1"/>
    </w:pPr>
    <w:rPr>
      <w:rFonts w:ascii="宋体" w:eastAsia="宋体" w:hAnsi="宋体" w:cs="宋体"/>
      <w:sz w:val="24"/>
      <w:lang w:eastAsia="zh-CN"/>
    </w:rPr>
  </w:style>
  <w:style w:type="paragraph" w:customStyle="1" w:styleId="B10">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0"/>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qFormat/>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uiPriority w:val="20"/>
    <w:qFormat/>
    <w:rsid w:val="002C48DF"/>
    <w:rPr>
      <w:i/>
      <w:iCs/>
    </w:rPr>
  </w:style>
  <w:style w:type="character" w:customStyle="1" w:styleId="TACChar">
    <w:name w:val="TAC Char"/>
    <w:link w:val="TAC"/>
    <w:qFormat/>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1"/>
    <w:link w:val="Chara"/>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D4AD4"/>
    <w:rPr>
      <w:rFonts w:ascii="Arial" w:eastAsia="MS Mincho" w:hAnsi="Arial"/>
      <w:noProof/>
      <w:szCs w:val="24"/>
      <w:lang w:val="en-GB" w:eastAsia="en-GB"/>
    </w:rPr>
  </w:style>
  <w:style w:type="character" w:customStyle="1" w:styleId="5Char">
    <w:name w:val="标题 5 Char"/>
    <w:link w:val="5"/>
    <w:rsid w:val="00373E37"/>
    <w:rPr>
      <w:rFonts w:eastAsia="Times New Roman"/>
      <w:b/>
      <w:bCs/>
      <w:sz w:val="28"/>
      <w:szCs w:val="28"/>
      <w:lang w:eastAsia="en-US"/>
    </w:rPr>
  </w:style>
  <w:style w:type="character" w:customStyle="1" w:styleId="B1Char1">
    <w:name w:val="B1 Char1"/>
    <w:qFormat/>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565C0"/>
    <w:rPr>
      <w:rFonts w:ascii="Arial" w:eastAsia="MS Mincho" w:hAnsi="Arial"/>
      <w:b/>
      <w:szCs w:val="24"/>
      <w:lang w:eastAsia="en-US"/>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1"/>
    <w:rsid w:val="00FF2E42"/>
    <w:pPr>
      <w:ind w:leftChars="400" w:left="100" w:hangingChars="200" w:hanging="200"/>
      <w:contextualSpacing/>
    </w:pPr>
  </w:style>
  <w:style w:type="paragraph" w:styleId="40">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3">
    <w:name w:val="批注文字 Char"/>
    <w:link w:val="ab"/>
    <w:qFormat/>
    <w:rsid w:val="00A124C3"/>
    <w:rPr>
      <w:rFonts w:eastAsia="Times New Roman"/>
      <w:szCs w:val="24"/>
      <w:lang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2"/>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1"/>
    <w:link w:val="H6Char"/>
    <w:qFormat/>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1">
    <w:name w:val="B1 (文字)"/>
    <w:qFormat/>
    <w:rsid w:val="00D04E9B"/>
    <w:rPr>
      <w:rFonts w:ascii="Times New Roman" w:eastAsia="MS Mincho" w:hAnsi="Times New Roman"/>
      <w:lang w:val="en-GB" w:eastAsia="en-US"/>
    </w:rPr>
  </w:style>
  <w:style w:type="paragraph" w:customStyle="1" w:styleId="23">
    <w:name w:val="列出段落2"/>
    <w:basedOn w:val="a1"/>
    <w:rsid w:val="003E30AA"/>
    <w:pPr>
      <w:spacing w:before="100" w:beforeAutospacing="1" w:after="180"/>
      <w:ind w:left="720"/>
      <w:contextualSpacing/>
    </w:pPr>
    <w:rPr>
      <w:rFonts w:eastAsia="宋体"/>
      <w:sz w:val="24"/>
      <w:lang w:eastAsia="zh-CN"/>
    </w:rPr>
  </w:style>
  <w:style w:type="character" w:customStyle="1" w:styleId="6Char">
    <w:name w:val="标题 6 Char"/>
    <w:link w:val="6"/>
    <w:rsid w:val="00AF13CD"/>
    <w:rPr>
      <w:rFonts w:ascii="Arial" w:eastAsia="Times New Roman" w:hAnsi="Arial"/>
      <w:lang w:val="en-GB" w:eastAsia="ko-KR"/>
    </w:rPr>
  </w:style>
  <w:style w:type="character" w:customStyle="1" w:styleId="7Char">
    <w:name w:val="标题 7 Char"/>
    <w:link w:val="7"/>
    <w:rsid w:val="00AF13CD"/>
    <w:rPr>
      <w:rFonts w:ascii="Arial" w:eastAsia="Times New Roman" w:hAnsi="Arial"/>
      <w:lang w:val="en-GB" w:eastAsia="ko-KR"/>
    </w:rPr>
  </w:style>
  <w:style w:type="character" w:customStyle="1" w:styleId="8Char">
    <w:name w:val="标题 8 Char"/>
    <w:link w:val="8"/>
    <w:rsid w:val="00AF13CD"/>
    <w:rPr>
      <w:rFonts w:ascii="Arial" w:eastAsia="Times New Roman" w:hAnsi="Arial"/>
      <w:sz w:val="36"/>
      <w:lang w:val="en-GB" w:eastAsia="ko-KR"/>
    </w:rPr>
  </w:style>
  <w:style w:type="character" w:customStyle="1" w:styleId="9Char">
    <w:name w:val="标题 9 Char"/>
    <w:link w:val="9"/>
    <w:rsid w:val="00AF13CD"/>
    <w:rPr>
      <w:rFonts w:ascii="Arial" w:eastAsia="Times New Roman" w:hAnsi="Arial"/>
      <w:sz w:val="36"/>
      <w:lang w:val="en-GB" w:eastAsia="ko-KR"/>
    </w:rPr>
  </w:style>
  <w:style w:type="character" w:customStyle="1" w:styleId="Char4">
    <w:name w:val="批注主题 Char"/>
    <w:link w:val="ac"/>
    <w:rsid w:val="00AF13CD"/>
    <w:rPr>
      <w:rFonts w:eastAsia="Times New Roman"/>
      <w:b/>
      <w:bCs/>
      <w:szCs w:val="24"/>
      <w:lang w:val="x-none" w:eastAsia="en-US"/>
    </w:rPr>
  </w:style>
  <w:style w:type="character" w:customStyle="1" w:styleId="Char5">
    <w:name w:val="批注框文本 Char"/>
    <w:link w:val="ad"/>
    <w:rsid w:val="00AF13CD"/>
    <w:rPr>
      <w:rFonts w:eastAsia="Times New Roman"/>
      <w:sz w:val="18"/>
      <w:szCs w:val="18"/>
      <w:lang w:eastAsia="en-US"/>
    </w:rPr>
  </w:style>
  <w:style w:type="character" w:customStyle="1" w:styleId="Char6">
    <w:name w:val="页脚 Char"/>
    <w:link w:val="ae"/>
    <w:qFormat/>
    <w:rsid w:val="00AF13CD"/>
    <w:rPr>
      <w:rFonts w:eastAsia="Times New Roman"/>
      <w:sz w:val="18"/>
      <w:szCs w:val="18"/>
      <w:lang w:eastAsia="en-US"/>
    </w:rPr>
  </w:style>
  <w:style w:type="character" w:customStyle="1" w:styleId="Char7">
    <w:name w:val="文档结构图 Char"/>
    <w:link w:val="af"/>
    <w:qFormat/>
    <w:rsid w:val="00AF13CD"/>
    <w:rPr>
      <w:rFonts w:eastAsia="Times New Roman"/>
      <w:szCs w:val="24"/>
      <w:shd w:val="clear" w:color="auto" w:fill="000080"/>
      <w:lang w:eastAsia="en-US"/>
    </w:rPr>
  </w:style>
  <w:style w:type="paragraph" w:customStyle="1" w:styleId="Default">
    <w:name w:val="Default"/>
    <w:rsid w:val="00AF13CD"/>
    <w:pPr>
      <w:widowControl w:val="0"/>
      <w:autoSpaceDE w:val="0"/>
      <w:autoSpaceDN w:val="0"/>
      <w:adjustRightInd w:val="0"/>
    </w:pPr>
    <w:rPr>
      <w:rFonts w:ascii="Calibri" w:hAnsi="Calibri" w:cs="Calibri"/>
      <w:color w:val="000000"/>
      <w:sz w:val="24"/>
      <w:szCs w:val="24"/>
    </w:rPr>
  </w:style>
  <w:style w:type="table" w:styleId="31">
    <w:name w:val="Table Classic 3"/>
    <w:basedOn w:val="a4"/>
    <w:rsid w:val="00AF13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AF13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1"/>
    <w:uiPriority w:val="99"/>
    <w:unhideWhenUsed/>
    <w:rsid w:val="00AF13CD"/>
    <w:pPr>
      <w:spacing w:before="100" w:beforeAutospacing="1" w:after="100" w:afterAutospacing="1"/>
    </w:pPr>
    <w:rPr>
      <w:sz w:val="24"/>
      <w:lang w:eastAsia="zh-CN"/>
    </w:rPr>
  </w:style>
  <w:style w:type="paragraph" w:styleId="af7">
    <w:name w:val="footnote text"/>
    <w:basedOn w:val="a1"/>
    <w:link w:val="Charb"/>
    <w:rsid w:val="00AF13CD"/>
    <w:rPr>
      <w:szCs w:val="20"/>
    </w:rPr>
  </w:style>
  <w:style w:type="character" w:customStyle="1" w:styleId="Charb">
    <w:name w:val="脚注文本 Char"/>
    <w:link w:val="af7"/>
    <w:rsid w:val="00AF13CD"/>
    <w:rPr>
      <w:rFonts w:eastAsia="Times New Roman"/>
      <w:lang w:eastAsia="en-US"/>
    </w:rPr>
  </w:style>
  <w:style w:type="character" w:styleId="af8">
    <w:name w:val="footnote reference"/>
    <w:rsid w:val="00AF13CD"/>
    <w:rPr>
      <w:vertAlign w:val="superscript"/>
    </w:rPr>
  </w:style>
  <w:style w:type="paragraph" w:styleId="af9">
    <w:name w:val="endnote text"/>
    <w:basedOn w:val="a1"/>
    <w:link w:val="Charc"/>
    <w:rsid w:val="00AF13CD"/>
    <w:rPr>
      <w:szCs w:val="20"/>
    </w:rPr>
  </w:style>
  <w:style w:type="character" w:customStyle="1" w:styleId="Charc">
    <w:name w:val="尾注文本 Char"/>
    <w:link w:val="af9"/>
    <w:rsid w:val="00AF13CD"/>
    <w:rPr>
      <w:rFonts w:eastAsia="Times New Roman"/>
      <w:lang w:eastAsia="en-US"/>
    </w:rPr>
  </w:style>
  <w:style w:type="character" w:styleId="afa">
    <w:name w:val="endnote reference"/>
    <w:rsid w:val="00AF13CD"/>
    <w:rPr>
      <w:vertAlign w:val="superscript"/>
    </w:rPr>
  </w:style>
  <w:style w:type="character" w:customStyle="1" w:styleId="apple-converted-space">
    <w:name w:val="apple-converted-space"/>
    <w:rsid w:val="00AF13CD"/>
  </w:style>
  <w:style w:type="character" w:customStyle="1" w:styleId="B4Char">
    <w:name w:val="B4 Char"/>
    <w:link w:val="B4"/>
    <w:qFormat/>
    <w:rsid w:val="00AF13CD"/>
    <w:rPr>
      <w:lang w:val="en-GB" w:eastAsia="ko-KR"/>
    </w:rPr>
  </w:style>
  <w:style w:type="paragraph" w:customStyle="1" w:styleId="B5">
    <w:name w:val="B5"/>
    <w:basedOn w:val="50"/>
    <w:rsid w:val="00AF13C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1"/>
    <w:rsid w:val="00AF13CD"/>
    <w:pPr>
      <w:ind w:leftChars="800" w:left="100" w:hangingChars="200" w:hanging="200"/>
      <w:contextualSpacing/>
    </w:pPr>
  </w:style>
  <w:style w:type="paragraph" w:customStyle="1" w:styleId="Guidance">
    <w:name w:val="Guidance"/>
    <w:basedOn w:val="a1"/>
    <w:rsid w:val="00AF13CD"/>
    <w:pPr>
      <w:spacing w:after="180"/>
    </w:pPr>
    <w:rPr>
      <w:rFonts w:eastAsia="Malgun Gothic"/>
      <w:i/>
      <w:color w:val="0000FF"/>
      <w:szCs w:val="20"/>
      <w:lang w:val="en-GB"/>
    </w:rPr>
  </w:style>
  <w:style w:type="paragraph" w:customStyle="1" w:styleId="textintend1">
    <w:name w:val="text intend 1"/>
    <w:basedOn w:val="a1"/>
    <w:rsid w:val="00AF13CD"/>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1"/>
    <w:rsid w:val="00AF13CD"/>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
    <w:name w:val="text"/>
    <w:basedOn w:val="a1"/>
    <w:link w:val="textChar"/>
    <w:qFormat/>
    <w:rsid w:val="00AF13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AF13CD"/>
    <w:pPr>
      <w:widowControl/>
      <w:numPr>
        <w:numId w:val="16"/>
      </w:numPr>
      <w:spacing w:after="0"/>
      <w:jc w:val="left"/>
    </w:pPr>
    <w:rPr>
      <w:szCs w:val="24"/>
      <w:lang w:val="en-GB"/>
    </w:rPr>
  </w:style>
  <w:style w:type="character" w:customStyle="1" w:styleId="textChar">
    <w:name w:val="text Char"/>
    <w:link w:val="text"/>
    <w:rsid w:val="00AF13CD"/>
    <w:rPr>
      <w:rFonts w:ascii="Calibri" w:hAnsi="Calibri"/>
      <w:kern w:val="2"/>
      <w:sz w:val="24"/>
    </w:rPr>
  </w:style>
  <w:style w:type="paragraph" w:customStyle="1" w:styleId="bullet2">
    <w:name w:val="bullet2"/>
    <w:basedOn w:val="text"/>
    <w:qFormat/>
    <w:rsid w:val="00AF13CD"/>
    <w:pPr>
      <w:widowControl/>
      <w:numPr>
        <w:ilvl w:val="1"/>
        <w:numId w:val="1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13CD"/>
    <w:rPr>
      <w:rFonts w:ascii="Calibri" w:hAnsi="Calibri"/>
      <w:kern w:val="2"/>
      <w:sz w:val="24"/>
      <w:szCs w:val="24"/>
      <w:lang w:val="en-GB"/>
    </w:rPr>
  </w:style>
  <w:style w:type="paragraph" w:customStyle="1" w:styleId="bullet3">
    <w:name w:val="bullet3"/>
    <w:basedOn w:val="text"/>
    <w:qFormat/>
    <w:rsid w:val="00AF13CD"/>
    <w:pPr>
      <w:widowControl/>
      <w:numPr>
        <w:ilvl w:val="2"/>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13CD"/>
    <w:pPr>
      <w:widowControl/>
      <w:numPr>
        <w:ilvl w:val="3"/>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6">
    <w:name w:val="B6"/>
    <w:basedOn w:val="B5"/>
    <w:rsid w:val="00AF13CD"/>
    <w:pPr>
      <w:overflowPunct/>
      <w:autoSpaceDE/>
      <w:autoSpaceDN/>
      <w:adjustRightInd/>
      <w:ind w:left="1985"/>
      <w:textAlignment w:val="auto"/>
    </w:pPr>
    <w:rPr>
      <w:rFonts w:eastAsia="Malgun Gothic"/>
      <w:lang w:eastAsia="en-US"/>
    </w:rPr>
  </w:style>
  <w:style w:type="paragraph" w:styleId="afb">
    <w:name w:val="table of figures"/>
    <w:basedOn w:val="a1"/>
    <w:next w:val="a1"/>
    <w:uiPriority w:val="99"/>
    <w:rsid w:val="00AF13CD"/>
  </w:style>
  <w:style w:type="table" w:styleId="-6">
    <w:name w:val="Light List Accent 6"/>
    <w:basedOn w:val="a4"/>
    <w:uiPriority w:val="61"/>
    <w:rsid w:val="00AF13CD"/>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4"/>
    <w:uiPriority w:val="62"/>
    <w:rsid w:val="00AF13C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keyword">
    <w:name w:val="keyword"/>
    <w:rsid w:val="00AF13CD"/>
  </w:style>
  <w:style w:type="character" w:customStyle="1" w:styleId="B3Char2">
    <w:name w:val="B3 Char2"/>
    <w:qFormat/>
    <w:rsid w:val="00AF13CD"/>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AF13CD"/>
    <w:pPr>
      <w:numPr>
        <w:numId w:val="17"/>
      </w:numPr>
      <w:tabs>
        <w:tab w:val="clear" w:pos="2250"/>
        <w:tab w:val="num" w:pos="1980"/>
      </w:tabs>
      <w:spacing w:before="60"/>
      <w:ind w:left="1980"/>
    </w:pPr>
    <w:rPr>
      <w:rFonts w:ascii="Arial" w:eastAsia="MS Mincho" w:hAnsi="Arial"/>
      <w:b/>
      <w:lang w:val="en-GB" w:eastAsia="en-GB"/>
    </w:rPr>
  </w:style>
  <w:style w:type="paragraph" w:styleId="24">
    <w:name w:val="List Bullet 2"/>
    <w:basedOn w:val="a"/>
    <w:rsid w:val="00AF13CD"/>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d"/>
    <w:rsid w:val="00AF13CD"/>
    <w:pPr>
      <w:numPr>
        <w:numId w:val="18"/>
      </w:numPr>
      <w:ind w:left="360" w:hangingChars="200" w:hanging="360"/>
      <w:contextualSpacing/>
    </w:pPr>
  </w:style>
  <w:style w:type="paragraph" w:styleId="81">
    <w:name w:val="toc 8"/>
    <w:basedOn w:val="11"/>
    <w:rsid w:val="00AF13CD"/>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ja-JP"/>
    </w:rPr>
  </w:style>
  <w:style w:type="paragraph" w:customStyle="1" w:styleId="3GPPNormalText">
    <w:name w:val="3GPP Normal Text"/>
    <w:basedOn w:val="a2"/>
    <w:link w:val="3GPPNormalTextChar"/>
    <w:qFormat/>
    <w:rsid w:val="00AF13CD"/>
    <w:pPr>
      <w:tabs>
        <w:tab w:val="left" w:pos="1440"/>
      </w:tabs>
      <w:ind w:left="1440" w:hanging="1440"/>
    </w:pPr>
    <w:rPr>
      <w:sz w:val="22"/>
      <w:lang w:val="en-US" w:eastAsia="zh-CN"/>
    </w:rPr>
  </w:style>
  <w:style w:type="character" w:customStyle="1" w:styleId="3GPPNormalTextChar">
    <w:name w:val="3GPP Normal Text Char"/>
    <w:link w:val="3GPPNormalText"/>
    <w:rsid w:val="00AF13CD"/>
    <w:rPr>
      <w:rFonts w:eastAsia="MS Mincho"/>
      <w:sz w:val="22"/>
      <w:szCs w:val="24"/>
    </w:rPr>
  </w:style>
  <w:style w:type="paragraph" w:customStyle="1" w:styleId="3GPPAgreements">
    <w:name w:val="3GPP Agreements"/>
    <w:basedOn w:val="a"/>
    <w:link w:val="3GPPAgreementsChar"/>
    <w:qFormat/>
    <w:rsid w:val="00AF13CD"/>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AF13CD"/>
    <w:rPr>
      <w:sz w:val="22"/>
    </w:rPr>
  </w:style>
  <w:style w:type="paragraph" w:styleId="20">
    <w:name w:val="List Number 2"/>
    <w:basedOn w:val="a0"/>
    <w:rsid w:val="00AF13CD"/>
    <w:pPr>
      <w:numPr>
        <w:numId w:val="19"/>
      </w:numPr>
      <w:overflowPunct w:val="0"/>
      <w:autoSpaceDE w:val="0"/>
      <w:autoSpaceDN w:val="0"/>
      <w:adjustRightInd w:val="0"/>
      <w:spacing w:after="120"/>
      <w:ind w:left="720"/>
      <w:contextualSpacing w:val="0"/>
      <w:jc w:val="both"/>
      <w:textAlignment w:val="baseline"/>
    </w:pPr>
    <w:rPr>
      <w:rFonts w:ascii="Arial" w:eastAsia="宋体" w:hAnsi="Arial"/>
      <w:szCs w:val="20"/>
      <w:lang w:val="en-GB" w:eastAsia="ja-JP"/>
    </w:rPr>
  </w:style>
  <w:style w:type="paragraph" w:styleId="a0">
    <w:name w:val="List Number"/>
    <w:basedOn w:val="a1"/>
    <w:unhideWhenUsed/>
    <w:rsid w:val="00AF13CD"/>
    <w:pPr>
      <w:numPr>
        <w:numId w:val="20"/>
      </w:numPr>
      <w:contextualSpacing/>
    </w:pPr>
  </w:style>
  <w:style w:type="character" w:customStyle="1" w:styleId="TFZchn">
    <w:name w:val="TF Zchn"/>
    <w:qFormat/>
    <w:rsid w:val="00AF13CD"/>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AF13CD"/>
    <w:pPr>
      <w:widowControl w:val="0"/>
      <w:jc w:val="both"/>
    </w:pPr>
    <w:rPr>
      <w:rFonts w:eastAsia="宋体"/>
      <w:kern w:val="2"/>
      <w:sz w:val="21"/>
      <w:lang w:eastAsia="zh-CN"/>
    </w:rPr>
  </w:style>
  <w:style w:type="paragraph" w:customStyle="1" w:styleId="FirstChange">
    <w:name w:val="First Change"/>
    <w:basedOn w:val="a1"/>
    <w:uiPriority w:val="99"/>
    <w:qFormat/>
    <w:rsid w:val="00AF13CD"/>
    <w:pPr>
      <w:spacing w:after="180"/>
      <w:jc w:val="center"/>
    </w:pPr>
    <w:rPr>
      <w:rFonts w:eastAsia="等线"/>
      <w:color w:val="FF0000"/>
      <w:szCs w:val="20"/>
      <w:lang w:val="en-GB"/>
    </w:rPr>
  </w:style>
  <w:style w:type="character" w:customStyle="1" w:styleId="WW8Num12z0">
    <w:name w:val="WW8Num12z0"/>
    <w:rsid w:val="00AF13CD"/>
  </w:style>
  <w:style w:type="paragraph" w:customStyle="1" w:styleId="3GPPText">
    <w:name w:val="3GPP Text"/>
    <w:basedOn w:val="a1"/>
    <w:link w:val="3GPPTextChar"/>
    <w:qFormat/>
    <w:rsid w:val="00AF13CD"/>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AF13CD"/>
    <w:rPr>
      <w:sz w:val="22"/>
      <w:lang w:eastAsia="en-US"/>
    </w:rPr>
  </w:style>
  <w:style w:type="paragraph" w:styleId="90">
    <w:name w:val="toc 9"/>
    <w:basedOn w:val="81"/>
    <w:rsid w:val="00AF13CD"/>
    <w:pPr>
      <w:ind w:left="1418" w:hanging="1418"/>
    </w:pPr>
    <w:rPr>
      <w:rFonts w:eastAsia="Times New Roman"/>
      <w:lang w:eastAsia="ko-KR"/>
    </w:rPr>
  </w:style>
  <w:style w:type="character" w:customStyle="1" w:styleId="ZGSM">
    <w:name w:val="ZGSM"/>
    <w:rsid w:val="00AF13CD"/>
  </w:style>
  <w:style w:type="paragraph" w:customStyle="1" w:styleId="ZD">
    <w:name w:val="ZD"/>
    <w:rsid w:val="00AF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AF13CD"/>
    <w:pPr>
      <w:ind w:left="1701" w:hanging="1701"/>
    </w:pPr>
  </w:style>
  <w:style w:type="paragraph" w:styleId="41">
    <w:name w:val="toc 4"/>
    <w:basedOn w:val="32"/>
    <w:rsid w:val="00AF13CD"/>
    <w:pPr>
      <w:ind w:left="1418" w:hanging="1418"/>
    </w:pPr>
  </w:style>
  <w:style w:type="paragraph" w:styleId="32">
    <w:name w:val="toc 3"/>
    <w:basedOn w:val="25"/>
    <w:rsid w:val="00AF13CD"/>
    <w:pPr>
      <w:ind w:left="1134" w:hanging="1134"/>
    </w:pPr>
  </w:style>
  <w:style w:type="paragraph" w:styleId="25">
    <w:name w:val="toc 2"/>
    <w:basedOn w:val="11"/>
    <w:rsid w:val="00AF13CD"/>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b w:val="0"/>
      <w:bCs w:val="0"/>
      <w:caps w:val="0"/>
      <w:noProof/>
      <w:lang w:val="en-GB" w:eastAsia="ko-KR"/>
    </w:rPr>
  </w:style>
  <w:style w:type="paragraph" w:customStyle="1" w:styleId="TT">
    <w:name w:val="TT"/>
    <w:basedOn w:val="10"/>
    <w:next w:val="a1"/>
    <w:rsid w:val="00AF13CD"/>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val="0"/>
      <w:bCs w:val="0"/>
      <w:kern w:val="0"/>
      <w:sz w:val="36"/>
      <w:szCs w:val="20"/>
      <w:lang w:val="en-GB" w:eastAsia="ko-KR"/>
    </w:rPr>
  </w:style>
  <w:style w:type="paragraph" w:customStyle="1" w:styleId="NF">
    <w:name w:val="NF"/>
    <w:basedOn w:val="NO"/>
    <w:rsid w:val="00AF13CD"/>
    <w:pPr>
      <w:keepNext/>
      <w:spacing w:after="0"/>
    </w:pPr>
    <w:rPr>
      <w:rFonts w:ascii="Arial" w:eastAsia="Times New Roman" w:hAnsi="Arial"/>
      <w:sz w:val="18"/>
      <w:lang w:eastAsia="ko-KR"/>
    </w:rPr>
  </w:style>
  <w:style w:type="paragraph" w:customStyle="1" w:styleId="TAR">
    <w:name w:val="TAR"/>
    <w:basedOn w:val="TAL"/>
    <w:rsid w:val="00AF13CD"/>
    <w:pPr>
      <w:suppressAutoHyphens w:val="0"/>
      <w:overflowPunct w:val="0"/>
      <w:autoSpaceDE w:val="0"/>
      <w:autoSpaceDN w:val="0"/>
      <w:adjustRightInd w:val="0"/>
      <w:jc w:val="right"/>
      <w:textAlignment w:val="baseline"/>
    </w:pPr>
    <w:rPr>
      <w:rFonts w:eastAsia="Times New Roman"/>
      <w:lang w:eastAsia="ko-KR"/>
    </w:rPr>
  </w:style>
  <w:style w:type="paragraph" w:customStyle="1" w:styleId="LD">
    <w:name w:val="LD"/>
    <w:rsid w:val="00AF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1"/>
    <w:link w:val="EXChar"/>
    <w:qFormat/>
    <w:rsid w:val="00AF13CD"/>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1"/>
    <w:rsid w:val="00AF13CD"/>
    <w:pPr>
      <w:overflowPunct w:val="0"/>
      <w:autoSpaceDE w:val="0"/>
      <w:autoSpaceDN w:val="0"/>
      <w:adjustRightInd w:val="0"/>
      <w:textAlignment w:val="baseline"/>
    </w:pPr>
    <w:rPr>
      <w:szCs w:val="20"/>
      <w:lang w:val="en-GB" w:eastAsia="ko-KR"/>
    </w:rPr>
  </w:style>
  <w:style w:type="paragraph" w:customStyle="1" w:styleId="NW">
    <w:name w:val="NW"/>
    <w:basedOn w:val="NO"/>
    <w:rsid w:val="00AF13CD"/>
    <w:pPr>
      <w:spacing w:after="0"/>
    </w:pPr>
    <w:rPr>
      <w:rFonts w:eastAsia="Times New Roman"/>
      <w:lang w:eastAsia="ko-KR"/>
    </w:rPr>
  </w:style>
  <w:style w:type="paragraph" w:customStyle="1" w:styleId="EW">
    <w:name w:val="EW"/>
    <w:basedOn w:val="EX"/>
    <w:rsid w:val="00AF13CD"/>
    <w:pPr>
      <w:spacing w:after="0"/>
    </w:pPr>
  </w:style>
  <w:style w:type="paragraph" w:styleId="60">
    <w:name w:val="toc 6"/>
    <w:basedOn w:val="51"/>
    <w:next w:val="a1"/>
    <w:rsid w:val="00AF13CD"/>
    <w:pPr>
      <w:ind w:left="1985" w:hanging="1985"/>
    </w:pPr>
  </w:style>
  <w:style w:type="paragraph" w:styleId="70">
    <w:name w:val="toc 7"/>
    <w:basedOn w:val="60"/>
    <w:next w:val="a1"/>
    <w:rsid w:val="00AF13CD"/>
    <w:pPr>
      <w:ind w:left="2268" w:hanging="2268"/>
    </w:pPr>
  </w:style>
  <w:style w:type="paragraph" w:customStyle="1" w:styleId="ZA">
    <w:name w:val="ZA"/>
    <w:rsid w:val="00AF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F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AF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AF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AF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AF13CD"/>
    <w:pPr>
      <w:framePr w:hRule="auto" w:wrap="notBeside" w:y="852"/>
    </w:pPr>
    <w:rPr>
      <w:i w:val="0"/>
      <w:sz w:val="40"/>
    </w:rPr>
  </w:style>
  <w:style w:type="paragraph" w:customStyle="1" w:styleId="ZV">
    <w:name w:val="ZV"/>
    <w:basedOn w:val="ZU"/>
    <w:rsid w:val="00AF13CD"/>
    <w:pPr>
      <w:framePr w:wrap="notBeside" w:y="16161"/>
    </w:pPr>
  </w:style>
  <w:style w:type="paragraph" w:styleId="12">
    <w:name w:val="index 1"/>
    <w:basedOn w:val="a1"/>
    <w:rsid w:val="00AF13CD"/>
    <w:pPr>
      <w:keepLines/>
      <w:overflowPunct w:val="0"/>
      <w:autoSpaceDE w:val="0"/>
      <w:autoSpaceDN w:val="0"/>
      <w:adjustRightInd w:val="0"/>
      <w:textAlignment w:val="baseline"/>
    </w:pPr>
    <w:rPr>
      <w:szCs w:val="20"/>
      <w:lang w:val="en-GB" w:eastAsia="ko-KR"/>
    </w:rPr>
  </w:style>
  <w:style w:type="paragraph" w:styleId="26">
    <w:name w:val="index 2"/>
    <w:basedOn w:val="12"/>
    <w:rsid w:val="00AF13CD"/>
    <w:pPr>
      <w:ind w:left="284"/>
    </w:pPr>
  </w:style>
  <w:style w:type="paragraph" w:styleId="33">
    <w:name w:val="List Bullet 3"/>
    <w:basedOn w:val="24"/>
    <w:rsid w:val="00AF13CD"/>
    <w:pPr>
      <w:ind w:left="1135"/>
    </w:pPr>
    <w:rPr>
      <w:lang w:eastAsia="ko-KR"/>
    </w:rPr>
  </w:style>
  <w:style w:type="paragraph" w:styleId="42">
    <w:name w:val="List Bullet 4"/>
    <w:basedOn w:val="33"/>
    <w:rsid w:val="00AF13CD"/>
    <w:pPr>
      <w:ind w:left="1418"/>
    </w:pPr>
  </w:style>
  <w:style w:type="paragraph" w:styleId="52">
    <w:name w:val="List Bullet 5"/>
    <w:basedOn w:val="42"/>
    <w:rsid w:val="00AF13CD"/>
    <w:pPr>
      <w:ind w:left="1702"/>
    </w:pPr>
  </w:style>
  <w:style w:type="paragraph" w:customStyle="1" w:styleId="FL">
    <w:name w:val="FL"/>
    <w:basedOn w:val="a1"/>
    <w:rsid w:val="00AF13CD"/>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F13CD"/>
    <w:pPr>
      <w:numPr>
        <w:numId w:val="21"/>
      </w:numPr>
    </w:pPr>
    <w:rPr>
      <w:rFonts w:eastAsia="Times New Roman"/>
      <w:lang w:eastAsia="ko-KR"/>
    </w:rPr>
  </w:style>
  <w:style w:type="character" w:customStyle="1" w:styleId="B1Car">
    <w:name w:val="B1+ Car"/>
    <w:link w:val="B1"/>
    <w:rsid w:val="00AF13CD"/>
    <w:rPr>
      <w:rFonts w:eastAsia="Times New Roman"/>
      <w:lang w:val="en-GB" w:eastAsia="ko-KR"/>
    </w:rPr>
  </w:style>
  <w:style w:type="paragraph" w:customStyle="1" w:styleId="NormalArial">
    <w:name w:val="Normal + Arial"/>
    <w:aliases w:val="9 pt,Left:  0,45 cm,After:  0 pt,First line:  0,08 ch"/>
    <w:basedOn w:val="a1"/>
    <w:rsid w:val="00AF13CD"/>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AF13CD"/>
    <w:pPr>
      <w:suppressAutoHyphens w:val="0"/>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qFormat/>
    <w:locked/>
    <w:rsid w:val="00AF13CD"/>
    <w:rPr>
      <w:rFonts w:eastAsia="Times New Roman"/>
      <w:lang w:val="en-GB" w:eastAsia="ko-KR"/>
    </w:rPr>
  </w:style>
  <w:style w:type="paragraph" w:customStyle="1" w:styleId="IvDInstructiontext">
    <w:name w:val="IvD Instructiontext"/>
    <w:basedOn w:val="a2"/>
    <w:link w:val="IvDInstructiontextChar"/>
    <w:uiPriority w:val="99"/>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F13CD"/>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F13CD"/>
    <w:rPr>
      <w:rFonts w:ascii="Arial" w:eastAsia="Batang" w:hAnsi="Arial"/>
      <w:spacing w:val="2"/>
      <w:lang w:eastAsia="en-US"/>
    </w:rPr>
  </w:style>
  <w:style w:type="paragraph" w:customStyle="1" w:styleId="13">
    <w:name w:val="正文1"/>
    <w:qFormat/>
    <w:rsid w:val="00AF13CD"/>
    <w:pPr>
      <w:spacing w:after="160" w:line="259" w:lineRule="auto"/>
      <w:jc w:val="both"/>
    </w:pPr>
    <w:rPr>
      <w:kern w:val="2"/>
      <w:sz w:val="21"/>
      <w:szCs w:val="21"/>
    </w:rPr>
  </w:style>
  <w:style w:type="paragraph" w:customStyle="1" w:styleId="tdoc-header">
    <w:name w:val="tdoc-header"/>
    <w:rsid w:val="00AF13CD"/>
    <w:rPr>
      <w:rFonts w:ascii="Arial" w:hAnsi="Arial"/>
      <w:noProof/>
      <w:sz w:val="24"/>
      <w:lang w:val="en-GB" w:eastAsia="en-US"/>
    </w:rPr>
  </w:style>
  <w:style w:type="character" w:styleId="afc">
    <w:name w:val="FollowedHyperlink"/>
    <w:rsid w:val="00AF13CD"/>
    <w:rPr>
      <w:color w:val="800080"/>
      <w:u w:val="single"/>
    </w:rPr>
  </w:style>
  <w:style w:type="paragraph" w:customStyle="1" w:styleId="TALLeft0">
    <w:name w:val="TAL + Left:  0"/>
    <w:aliases w:val="25 cm,19 cm,4 cm"/>
    <w:basedOn w:val="TAL"/>
    <w:rsid w:val="00AF13CD"/>
    <w:pPr>
      <w:suppressAutoHyphens w:val="0"/>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F13CD"/>
    <w:pPr>
      <w:suppressAutoHyphens w:val="0"/>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F13CD"/>
    <w:pPr>
      <w:ind w:left="425"/>
    </w:pPr>
  </w:style>
  <w:style w:type="paragraph" w:customStyle="1" w:styleId="TALLeft02cm">
    <w:name w:val="TAL + Left: 0.2 cm"/>
    <w:basedOn w:val="TAL"/>
    <w:qFormat/>
    <w:rsid w:val="00AF13CD"/>
    <w:pPr>
      <w:suppressAutoHyphens w:val="0"/>
      <w:ind w:left="113"/>
    </w:pPr>
    <w:rPr>
      <w:rFonts w:eastAsia="宋体"/>
      <w:bCs/>
      <w:noProof/>
      <w:lang w:eastAsia="en-US"/>
    </w:rPr>
  </w:style>
  <w:style w:type="paragraph" w:customStyle="1" w:styleId="TALLeft04cm">
    <w:name w:val="TAL + Left: 0.4 cm"/>
    <w:basedOn w:val="TALLeft02cm"/>
    <w:qFormat/>
    <w:rsid w:val="00AF13CD"/>
    <w:pPr>
      <w:ind w:left="227"/>
    </w:pPr>
  </w:style>
  <w:style w:type="paragraph" w:customStyle="1" w:styleId="TALLeft06cm">
    <w:name w:val="TAL + Left: 0.6 cm"/>
    <w:basedOn w:val="TALLeft04cm"/>
    <w:qFormat/>
    <w:rsid w:val="00AF13CD"/>
    <w:pPr>
      <w:ind w:left="340"/>
    </w:pPr>
  </w:style>
  <w:style w:type="character" w:styleId="afd">
    <w:name w:val="line number"/>
    <w:unhideWhenUsed/>
    <w:rsid w:val="00AF13CD"/>
  </w:style>
  <w:style w:type="character" w:customStyle="1" w:styleId="CRCoverPageZchn">
    <w:name w:val="CR Cover Page Zchn"/>
    <w:link w:val="CRCoverPage"/>
    <w:locked/>
    <w:rsid w:val="00AF13CD"/>
    <w:rPr>
      <w:rFonts w:ascii="Arial" w:eastAsia="Malgun Gothic" w:hAnsi="Arial"/>
      <w:lang w:val="en-GB" w:eastAsia="en-US"/>
    </w:rPr>
  </w:style>
  <w:style w:type="character" w:customStyle="1" w:styleId="afe">
    <w:name w:val="首标题"/>
    <w:rsid w:val="00AF13CD"/>
    <w:rPr>
      <w:rFonts w:ascii="Arial" w:eastAsia="宋体" w:hAnsi="Arial"/>
      <w:sz w:val="24"/>
      <w:lang w:val="en-US" w:eastAsia="zh-CN" w:bidi="ar-SA"/>
    </w:rPr>
  </w:style>
  <w:style w:type="character" w:styleId="aff">
    <w:name w:val="Strong"/>
    <w:qFormat/>
    <w:rsid w:val="00AF13CD"/>
    <w:rPr>
      <w:rFonts w:eastAsia="宋体"/>
      <w:b/>
      <w:bCs/>
      <w:lang w:val="en-US" w:eastAsia="zh-CN" w:bidi="ar-SA"/>
    </w:rPr>
  </w:style>
  <w:style w:type="paragraph" w:customStyle="1" w:styleId="INDENT2">
    <w:name w:val="INDENT2"/>
    <w:basedOn w:val="a1"/>
    <w:rsid w:val="00AF13CD"/>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1"/>
    <w:rsid w:val="00AF13C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F13CD"/>
  </w:style>
  <w:style w:type="paragraph" w:customStyle="1" w:styleId="StyleTALLeft075cm">
    <w:name w:val="Style TAL + Left:  075 cm"/>
    <w:basedOn w:val="TAL"/>
    <w:rsid w:val="00AF13CD"/>
    <w:pPr>
      <w:suppressAutoHyphens w:val="0"/>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F13CD"/>
    <w:pPr>
      <w:suppressAutoHyphens w:val="0"/>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F13CD"/>
    <w:rPr>
      <w:rFonts w:ascii="Arial" w:eastAsia="DengXian" w:hAnsi="Arial"/>
      <w:sz w:val="18"/>
      <w:lang w:val="en-GB" w:eastAsia="en-GB"/>
    </w:rPr>
  </w:style>
  <w:style w:type="paragraph" w:customStyle="1" w:styleId="TALLeft125cm">
    <w:name w:val="TAL + Left: 125 cm"/>
    <w:basedOn w:val="StyleTALLeft075cm"/>
    <w:rsid w:val="00AF13C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F13CD"/>
    <w:pPr>
      <w:ind w:left="851"/>
    </w:pPr>
    <w:rPr>
      <w:rFonts w:eastAsia="Batang"/>
    </w:rPr>
  </w:style>
  <w:style w:type="paragraph" w:styleId="aff0">
    <w:name w:val="index heading"/>
    <w:basedOn w:val="a1"/>
    <w:next w:val="a1"/>
    <w:rsid w:val="00AF13CD"/>
    <w:pPr>
      <w:pBdr>
        <w:top w:val="single" w:sz="12" w:space="0" w:color="auto"/>
      </w:pBdr>
      <w:spacing w:before="360" w:after="240"/>
    </w:pPr>
    <w:rPr>
      <w:rFonts w:eastAsia="MS Mincho"/>
      <w:b/>
      <w:i/>
      <w:sz w:val="26"/>
      <w:szCs w:val="20"/>
      <w:lang w:val="en-GB"/>
    </w:rPr>
  </w:style>
  <w:style w:type="paragraph" w:customStyle="1" w:styleId="INDENT1">
    <w:name w:val="INDENT1"/>
    <w:basedOn w:val="a1"/>
    <w:rsid w:val="00AF13CD"/>
    <w:pPr>
      <w:spacing w:after="180"/>
      <w:ind w:left="851"/>
    </w:pPr>
    <w:rPr>
      <w:rFonts w:eastAsia="MS Mincho"/>
      <w:szCs w:val="20"/>
      <w:lang w:val="en-GB"/>
    </w:rPr>
  </w:style>
  <w:style w:type="paragraph" w:customStyle="1" w:styleId="INDENT3">
    <w:name w:val="INDENT3"/>
    <w:basedOn w:val="a1"/>
    <w:rsid w:val="00AF13CD"/>
    <w:pPr>
      <w:spacing w:after="180"/>
      <w:ind w:left="1701" w:hanging="567"/>
    </w:pPr>
    <w:rPr>
      <w:rFonts w:eastAsia="MS Mincho"/>
      <w:szCs w:val="20"/>
      <w:lang w:val="en-GB"/>
    </w:rPr>
  </w:style>
  <w:style w:type="paragraph" w:customStyle="1" w:styleId="FigureTitle">
    <w:name w:val="Figure_Title"/>
    <w:basedOn w:val="a1"/>
    <w:next w:val="a1"/>
    <w:rsid w:val="00AF13CD"/>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1"/>
    <w:rsid w:val="00AF13CD"/>
    <w:pPr>
      <w:keepNext/>
      <w:keepLines/>
      <w:spacing w:after="180"/>
    </w:pPr>
    <w:rPr>
      <w:rFonts w:eastAsia="MS Mincho"/>
      <w:b/>
      <w:szCs w:val="20"/>
      <w:lang w:val="en-GB"/>
    </w:rPr>
  </w:style>
  <w:style w:type="paragraph" w:customStyle="1" w:styleId="CouvRecTitle">
    <w:name w:val="Couv Rec Title"/>
    <w:basedOn w:val="a1"/>
    <w:rsid w:val="00AF13CD"/>
    <w:pPr>
      <w:keepNext/>
      <w:keepLines/>
      <w:spacing w:before="240" w:after="180"/>
      <w:ind w:left="1418"/>
    </w:pPr>
    <w:rPr>
      <w:rFonts w:ascii="Arial" w:eastAsia="MS Mincho" w:hAnsi="Arial"/>
      <w:b/>
      <w:sz w:val="36"/>
      <w:szCs w:val="20"/>
    </w:rPr>
  </w:style>
  <w:style w:type="character" w:customStyle="1" w:styleId="Char8">
    <w:name w:val="纯文本 Char"/>
    <w:link w:val="af2"/>
    <w:uiPriority w:val="99"/>
    <w:rsid w:val="00AF13CD"/>
    <w:rPr>
      <w:rFonts w:ascii="宋体" w:hAnsi="宋体" w:cs="宋体"/>
      <w:sz w:val="24"/>
      <w:szCs w:val="24"/>
    </w:rPr>
  </w:style>
  <w:style w:type="paragraph" w:customStyle="1" w:styleId="TAJ">
    <w:name w:val="TAJ"/>
    <w:basedOn w:val="TH"/>
    <w:rsid w:val="00AF13CD"/>
    <w:pPr>
      <w:overflowPunct/>
      <w:autoSpaceDE/>
      <w:autoSpaceDN/>
      <w:adjustRightInd/>
      <w:textAlignment w:val="auto"/>
    </w:pPr>
    <w:rPr>
      <w:rFonts w:eastAsia="MS Mincho"/>
      <w:lang w:eastAsia="x-none"/>
    </w:rPr>
  </w:style>
  <w:style w:type="paragraph" w:customStyle="1" w:styleId="00BodyText">
    <w:name w:val="00 BodyText"/>
    <w:basedOn w:val="a1"/>
    <w:rsid w:val="00AF13CD"/>
    <w:pPr>
      <w:spacing w:after="220"/>
    </w:pPr>
    <w:rPr>
      <w:rFonts w:ascii="Arial" w:eastAsia="MS Mincho" w:hAnsi="Arial"/>
      <w:sz w:val="22"/>
      <w:szCs w:val="20"/>
    </w:rPr>
  </w:style>
  <w:style w:type="paragraph" w:styleId="aff1">
    <w:name w:val="Body Text Indent"/>
    <w:basedOn w:val="a1"/>
    <w:link w:val="Chare"/>
    <w:rsid w:val="00AF13CD"/>
    <w:pPr>
      <w:spacing w:after="120"/>
      <w:ind w:left="283"/>
    </w:pPr>
    <w:rPr>
      <w:rFonts w:eastAsia="MS Mincho"/>
      <w:szCs w:val="20"/>
      <w:lang w:val="en-GB" w:eastAsia="x-none"/>
    </w:rPr>
  </w:style>
  <w:style w:type="character" w:customStyle="1" w:styleId="Chare">
    <w:name w:val="正文文本缩进 Char"/>
    <w:link w:val="aff1"/>
    <w:rsid w:val="00AF13CD"/>
    <w:rPr>
      <w:rFonts w:eastAsia="MS Mincho"/>
      <w:lang w:val="en-GB" w:eastAsia="x-none"/>
    </w:rPr>
  </w:style>
  <w:style w:type="paragraph" w:customStyle="1" w:styleId="BalloonText1">
    <w:name w:val="Balloon Text1"/>
    <w:basedOn w:val="a1"/>
    <w:semiHidden/>
    <w:rsid w:val="00AF13CD"/>
    <w:pPr>
      <w:spacing w:after="180"/>
    </w:pPr>
    <w:rPr>
      <w:rFonts w:ascii="Tahoma" w:eastAsia="MS Mincho" w:hAnsi="Tahoma" w:cs="Tahoma"/>
      <w:sz w:val="16"/>
      <w:szCs w:val="16"/>
      <w:lang w:val="en-GB"/>
    </w:rPr>
  </w:style>
  <w:style w:type="paragraph" w:customStyle="1" w:styleId="ZchnZchn">
    <w:name w:val="Zchn Zchn"/>
    <w:semiHidden/>
    <w:rsid w:val="00AF13CD"/>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rsid w:val="00AF13CD"/>
    <w:pPr>
      <w:spacing w:after="180"/>
    </w:pPr>
    <w:rPr>
      <w:rFonts w:eastAsia="MS Mincho"/>
      <w:b/>
      <w:bCs/>
      <w:szCs w:val="20"/>
      <w:lang w:val="en-GB" w:eastAsia="x-none"/>
    </w:rPr>
  </w:style>
  <w:style w:type="paragraph" w:customStyle="1" w:styleId="Char3CharCharCharCharChar">
    <w:name w:val="Char3 Char Char Char (文字) (文字) Char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AF13CD"/>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AF13CD"/>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AF13CD"/>
    <w:pPr>
      <w:widowControl w:val="0"/>
      <w:spacing w:beforeLines="50" w:afterLines="50" w:after="180"/>
      <w:jc w:val="both"/>
      <w:outlineLvl w:val="1"/>
    </w:pPr>
    <w:rPr>
      <w:rFonts w:ascii="Arial" w:eastAsia="Arial" w:hAnsi="Arial"/>
      <w:kern w:val="2"/>
      <w:sz w:val="24"/>
      <w:lang w:val="en-GB" w:eastAsia="ja-JP"/>
    </w:rPr>
  </w:style>
  <w:style w:type="paragraph" w:customStyle="1" w:styleId="ZchnZchn1">
    <w:name w:val="Zchn Zchn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AF13CD"/>
    <w:pPr>
      <w:spacing w:after="120"/>
      <w:ind w:left="284" w:hanging="284"/>
    </w:pPr>
    <w:rPr>
      <w:rFonts w:ascii="Arial" w:eastAsia="MS Mincho" w:hAnsi="Arial"/>
      <w:szCs w:val="22"/>
      <w:lang w:val="en-GB"/>
    </w:rPr>
  </w:style>
  <w:style w:type="paragraph" w:customStyle="1" w:styleId="BalloonText2">
    <w:name w:val="Balloon Text2"/>
    <w:basedOn w:val="a1"/>
    <w:semiHidden/>
    <w:rsid w:val="00AF13CD"/>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F13C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AF13CD"/>
    <w:pPr>
      <w:spacing w:before="100" w:beforeAutospacing="1" w:after="100" w:afterAutospacing="1"/>
    </w:pPr>
    <w:rPr>
      <w:rFonts w:eastAsia="MS Mincho"/>
      <w:sz w:val="24"/>
      <w:lang w:eastAsia="ja-JP"/>
    </w:rPr>
  </w:style>
  <w:style w:type="character" w:customStyle="1" w:styleId="msoins00">
    <w:name w:val="msoins0"/>
    <w:rsid w:val="00AF13CD"/>
    <w:rPr>
      <w:rFonts w:ascii="Arial" w:eastAsia="宋体" w:hAnsi="Arial" w:cs="Arial"/>
      <w:color w:val="0000FF"/>
      <w:kern w:val="2"/>
      <w:lang w:val="en-US" w:eastAsia="zh-CN" w:bidi="ar-SA"/>
    </w:rPr>
  </w:style>
  <w:style w:type="character" w:customStyle="1" w:styleId="CharChar2">
    <w:name w:val="Char Char2"/>
    <w:rsid w:val="00AF13CD"/>
    <w:rPr>
      <w:rFonts w:ascii="Times New Roman" w:eastAsia="MS Mincho" w:hAnsi="Times New Roman"/>
      <w:lang w:val="en-GB" w:eastAsia="en-US"/>
    </w:rPr>
  </w:style>
  <w:style w:type="character" w:customStyle="1" w:styleId="H6Char">
    <w:name w:val="H6 Char"/>
    <w:link w:val="H6"/>
    <w:rsid w:val="00AF13CD"/>
    <w:rPr>
      <w:rFonts w:ascii="Arial" w:eastAsia="Times New Roman" w:hAnsi="Arial"/>
      <w:lang w:val="en-GB" w:eastAsia="en-GB"/>
    </w:rPr>
  </w:style>
  <w:style w:type="character" w:customStyle="1" w:styleId="B2Car">
    <w:name w:val="B2 Car"/>
    <w:rsid w:val="00AF13CD"/>
    <w:rPr>
      <w:rFonts w:ascii="Times New Roman" w:hAnsi="Times New Roman"/>
      <w:lang w:val="en-GB"/>
    </w:rPr>
  </w:style>
  <w:style w:type="numbering" w:customStyle="1" w:styleId="2">
    <w:name w:val="列表编号2"/>
    <w:basedOn w:val="a5"/>
    <w:rsid w:val="00AF13CD"/>
    <w:pPr>
      <w:numPr>
        <w:numId w:val="24"/>
      </w:numPr>
    </w:pPr>
  </w:style>
  <w:style w:type="paragraph" w:customStyle="1" w:styleId="Reference">
    <w:name w:val="Reference"/>
    <w:basedOn w:val="a1"/>
    <w:rsid w:val="00AF13CD"/>
    <w:pPr>
      <w:numPr>
        <w:numId w:val="25"/>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5"/>
    <w:rsid w:val="00AF13CD"/>
    <w:pPr>
      <w:numPr>
        <w:numId w:val="23"/>
      </w:numPr>
    </w:pPr>
  </w:style>
  <w:style w:type="character" w:customStyle="1" w:styleId="Char2">
    <w:name w:val="列表 Char"/>
    <w:link w:val="a8"/>
    <w:rsid w:val="00AF13CD"/>
    <w:rPr>
      <w:rFonts w:eastAsia="Times New Roman"/>
      <w:szCs w:val="24"/>
      <w:lang w:eastAsia="en-US"/>
    </w:rPr>
  </w:style>
  <w:style w:type="paragraph" w:customStyle="1" w:styleId="MTDisplayEquation">
    <w:name w:val="MTDisplayEquation"/>
    <w:basedOn w:val="a1"/>
    <w:rsid w:val="00AF13CD"/>
    <w:pPr>
      <w:tabs>
        <w:tab w:val="center" w:pos="4820"/>
        <w:tab w:val="right" w:pos="9640"/>
      </w:tabs>
      <w:spacing w:after="180"/>
    </w:pPr>
    <w:rPr>
      <w:szCs w:val="20"/>
    </w:rPr>
  </w:style>
  <w:style w:type="character" w:customStyle="1" w:styleId="UnresolvedMention1">
    <w:name w:val="Unresolved Mention1"/>
    <w:uiPriority w:val="99"/>
    <w:semiHidden/>
    <w:unhideWhenUsed/>
    <w:rsid w:val="00AF13CD"/>
    <w:rPr>
      <w:color w:val="605E5C"/>
      <w:shd w:val="clear" w:color="auto" w:fill="E1DFDD"/>
    </w:rPr>
  </w:style>
  <w:style w:type="paragraph" w:styleId="TOC">
    <w:name w:val="TOC Heading"/>
    <w:basedOn w:val="10"/>
    <w:next w:val="a1"/>
    <w:uiPriority w:val="39"/>
    <w:semiHidden/>
    <w:unhideWhenUsed/>
    <w:qFormat/>
    <w:rsid w:val="00AF13CD"/>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AF13CD"/>
    <w:rPr>
      <w:rFonts w:ascii="Arial" w:hAnsi="Arial"/>
      <w:b/>
      <w:bCs/>
      <w:lang w:val="en-GB"/>
    </w:rPr>
  </w:style>
  <w:style w:type="paragraph" w:customStyle="1" w:styleId="Proposallist">
    <w:name w:val="Proposal list"/>
    <w:basedOn w:val="Proposal"/>
    <w:link w:val="ProposallistChar"/>
    <w:qFormat/>
    <w:rsid w:val="00AF13C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AF13CD"/>
    <w:rPr>
      <w:rFonts w:eastAsia="Times New Roman"/>
      <w:b/>
      <w:lang w:val="en-GB" w:eastAsia="en-US"/>
    </w:rPr>
  </w:style>
  <w:style w:type="paragraph" w:customStyle="1" w:styleId="aff2">
    <w:name w:val="a"/>
    <w:basedOn w:val="CRCoverPage"/>
    <w:rsid w:val="00AF13CD"/>
    <w:pPr>
      <w:tabs>
        <w:tab w:val="left" w:pos="1985"/>
      </w:tabs>
    </w:pPr>
    <w:rPr>
      <w:rFonts w:eastAsia="DengXian" w:cs="Arial"/>
      <w:b/>
      <w:bCs/>
      <w:color w:val="000000"/>
      <w:sz w:val="24"/>
      <w:szCs w:val="24"/>
      <w:lang w:val="en-US"/>
    </w:rPr>
  </w:style>
  <w:style w:type="paragraph" w:customStyle="1" w:styleId="Discussion">
    <w:name w:val="Discussion"/>
    <w:basedOn w:val="a1"/>
    <w:rsid w:val="00AF13CD"/>
    <w:pPr>
      <w:spacing w:after="180"/>
    </w:pPr>
    <w:rPr>
      <w:rFonts w:ascii="Arial" w:eastAsia="DengXian" w:hAnsi="Arial" w:cs="Arial"/>
      <w:szCs w:val="20"/>
      <w:lang w:val="en-GB"/>
    </w:rPr>
  </w:style>
  <w:style w:type="character" w:customStyle="1" w:styleId="Mention1">
    <w:name w:val="Mention1"/>
    <w:uiPriority w:val="99"/>
    <w:semiHidden/>
    <w:unhideWhenUsed/>
    <w:rsid w:val="00AF13CD"/>
    <w:rPr>
      <w:color w:val="2B579A"/>
      <w:shd w:val="clear" w:color="auto" w:fill="E6E6E6"/>
    </w:rPr>
  </w:style>
  <w:style w:type="character" w:customStyle="1" w:styleId="Chard">
    <w:name w:val="列表项目符号 Char"/>
    <w:link w:val="a"/>
    <w:rsid w:val="00AF13CD"/>
    <w:rPr>
      <w:rFonts w:eastAsia="Times New Roman"/>
      <w:szCs w:val="24"/>
      <w:lang w:eastAsia="en-US"/>
    </w:rPr>
  </w:style>
  <w:style w:type="character" w:customStyle="1" w:styleId="TFChar1">
    <w:name w:val="TF Char1"/>
    <w:rsid w:val="00AF13CD"/>
    <w:rPr>
      <w:rFonts w:ascii="Arial" w:hAnsi="Arial"/>
      <w:b/>
      <w:lang w:val="en-GB" w:eastAsia="en-US"/>
    </w:rPr>
  </w:style>
  <w:style w:type="character" w:customStyle="1" w:styleId="1Char1">
    <w:name w:val="标题 1 Char1"/>
    <w:aliases w:val="H1 Char1"/>
    <w:rsid w:val="00AF13CD"/>
    <w:rPr>
      <w:rFonts w:eastAsia="Times New Roman"/>
      <w:b/>
      <w:bCs/>
      <w:kern w:val="44"/>
      <w:sz w:val="44"/>
      <w:szCs w:val="44"/>
      <w:lang w:val="en-GB" w:eastAsia="ko-KR"/>
    </w:rPr>
  </w:style>
  <w:style w:type="character" w:customStyle="1" w:styleId="3Char1">
    <w:name w:val="标题 3 Char1"/>
    <w:aliases w:val="Underrubrik2 Char1,H3 Char1"/>
    <w:semiHidden/>
    <w:rsid w:val="00AF13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F13C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F13CD"/>
    <w:rPr>
      <w:rFonts w:ascii="Times New Roman" w:eastAsia="Times New Roman" w:hAnsi="Times New Roman"/>
      <w:sz w:val="18"/>
      <w:szCs w:val="18"/>
      <w:lang w:val="en-GB" w:eastAsia="ko-KR"/>
    </w:rPr>
  </w:style>
  <w:style w:type="character" w:customStyle="1" w:styleId="14">
    <w:name w:val="标题 1 字符"/>
    <w:aliases w:val="H1 字符"/>
    <w:rsid w:val="00AF13CD"/>
    <w:rPr>
      <w:rFonts w:ascii="Arial" w:eastAsia="Times New Roman" w:hAnsi="Arial"/>
      <w:sz w:val="36"/>
      <w:lang w:val="en-GB" w:eastAsia="ko-KR" w:bidi="ar-SA"/>
    </w:rPr>
  </w:style>
  <w:style w:type="character" w:customStyle="1" w:styleId="Mention">
    <w:name w:val="Mention"/>
    <w:uiPriority w:val="99"/>
    <w:semiHidden/>
    <w:unhideWhenUsed/>
    <w:rsid w:val="00AF13CD"/>
    <w:rPr>
      <w:color w:val="2B579A"/>
      <w:shd w:val="clear" w:color="auto" w:fill="E6E6E6"/>
    </w:rPr>
  </w:style>
  <w:style w:type="paragraph" w:customStyle="1" w:styleId="TALNotBold">
    <w:name w:val="TAL + Not Bold"/>
    <w:aliases w:val="Left"/>
    <w:basedOn w:val="TH"/>
    <w:link w:val="TALNotBoldChar"/>
    <w:rsid w:val="00AF13CD"/>
    <w:pPr>
      <w:keepNext w:val="0"/>
      <w:spacing w:before="0" w:after="240"/>
    </w:pPr>
    <w:rPr>
      <w:lang w:eastAsia="ko-KR"/>
    </w:rPr>
  </w:style>
  <w:style w:type="character" w:customStyle="1" w:styleId="TALNotBoldChar">
    <w:name w:val="TAL + Not Bold Char"/>
    <w:aliases w:val="Left Char"/>
    <w:link w:val="TALNotBold"/>
    <w:rsid w:val="00AF13CD"/>
    <w:rPr>
      <w:rFonts w:ascii="Arial"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AF13CD"/>
    <w:pPr>
      <w:outlineLvl w:val="5"/>
    </w:pPr>
    <w:rPr>
      <w:lang w:eastAsia="ko-KR"/>
    </w:rPr>
  </w:style>
  <w:style w:type="paragraph" w:styleId="7">
    <w:name w:val="heading 7"/>
    <w:basedOn w:val="H6"/>
    <w:next w:val="a1"/>
    <w:link w:val="7Char"/>
    <w:qFormat/>
    <w:rsid w:val="00AF13CD"/>
    <w:pPr>
      <w:outlineLvl w:val="6"/>
    </w:pPr>
    <w:rPr>
      <w:lang w:eastAsia="ko-KR"/>
    </w:rPr>
  </w:style>
  <w:style w:type="paragraph" w:styleId="8">
    <w:name w:val="heading 8"/>
    <w:basedOn w:val="10"/>
    <w:next w:val="a1"/>
    <w:link w:val="8Char"/>
    <w:qFormat/>
    <w:rsid w:val="00AF13CD"/>
    <w:pPr>
      <w:keepLines/>
      <w:pBdr>
        <w:top w:val="single" w:sz="12" w:space="3" w:color="auto"/>
      </w:pBdr>
      <w:overflowPunct w:val="0"/>
      <w:autoSpaceDE w:val="0"/>
      <w:autoSpaceDN w:val="0"/>
      <w:adjustRightInd w:val="0"/>
      <w:spacing w:before="240" w:after="180"/>
      <w:textAlignment w:val="baseline"/>
      <w:outlineLvl w:val="7"/>
    </w:pPr>
    <w:rPr>
      <w:rFonts w:eastAsia="Times New Roman"/>
      <w:b w:val="0"/>
      <w:bCs w:val="0"/>
      <w:kern w:val="0"/>
      <w:sz w:val="36"/>
      <w:szCs w:val="20"/>
      <w:lang w:val="en-GB" w:eastAsia="ko-KR"/>
    </w:rPr>
  </w:style>
  <w:style w:type="paragraph" w:styleId="9">
    <w:name w:val="heading 9"/>
    <w:basedOn w:val="8"/>
    <w:next w:val="a1"/>
    <w:link w:val="9Char"/>
    <w:qFormat/>
    <w:rsid w:val="00AF13C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lang w:val="x-none"/>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8"/>
    <w:uiPriority w:val="99"/>
    <w:rsid w:val="00736DDB"/>
    <w:pPr>
      <w:spacing w:before="100" w:beforeAutospacing="1" w:after="100" w:afterAutospacing="1"/>
    </w:pPr>
    <w:rPr>
      <w:rFonts w:ascii="宋体" w:eastAsia="宋体" w:hAnsi="宋体" w:cs="宋体"/>
      <w:sz w:val="24"/>
      <w:lang w:eastAsia="zh-CN"/>
    </w:rPr>
  </w:style>
  <w:style w:type="paragraph" w:customStyle="1" w:styleId="B10">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0"/>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qFormat/>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uiPriority w:val="20"/>
    <w:qFormat/>
    <w:rsid w:val="002C48DF"/>
    <w:rPr>
      <w:i/>
      <w:iCs/>
    </w:rPr>
  </w:style>
  <w:style w:type="character" w:customStyle="1" w:styleId="TACChar">
    <w:name w:val="TAC Char"/>
    <w:link w:val="TAC"/>
    <w:qFormat/>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1"/>
    <w:link w:val="Chara"/>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D4AD4"/>
    <w:rPr>
      <w:rFonts w:ascii="Arial" w:eastAsia="MS Mincho" w:hAnsi="Arial"/>
      <w:noProof/>
      <w:szCs w:val="24"/>
      <w:lang w:val="en-GB" w:eastAsia="en-GB"/>
    </w:rPr>
  </w:style>
  <w:style w:type="character" w:customStyle="1" w:styleId="5Char">
    <w:name w:val="标题 5 Char"/>
    <w:link w:val="5"/>
    <w:rsid w:val="00373E37"/>
    <w:rPr>
      <w:rFonts w:eastAsia="Times New Roman"/>
      <w:b/>
      <w:bCs/>
      <w:sz w:val="28"/>
      <w:szCs w:val="28"/>
      <w:lang w:eastAsia="en-US"/>
    </w:rPr>
  </w:style>
  <w:style w:type="character" w:customStyle="1" w:styleId="B1Char1">
    <w:name w:val="B1 Char1"/>
    <w:qFormat/>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565C0"/>
    <w:rPr>
      <w:rFonts w:ascii="Arial" w:eastAsia="MS Mincho" w:hAnsi="Arial"/>
      <w:b/>
      <w:szCs w:val="24"/>
      <w:lang w:eastAsia="en-US"/>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1"/>
    <w:rsid w:val="00FF2E42"/>
    <w:pPr>
      <w:ind w:leftChars="400" w:left="100" w:hangingChars="200" w:hanging="200"/>
      <w:contextualSpacing/>
    </w:pPr>
  </w:style>
  <w:style w:type="paragraph" w:styleId="40">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3">
    <w:name w:val="批注文字 Char"/>
    <w:link w:val="ab"/>
    <w:qFormat/>
    <w:rsid w:val="00A124C3"/>
    <w:rPr>
      <w:rFonts w:eastAsia="Times New Roman"/>
      <w:szCs w:val="24"/>
      <w:lang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2"/>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1"/>
    <w:link w:val="H6Char"/>
    <w:qFormat/>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1">
    <w:name w:val="B1 (文字)"/>
    <w:qFormat/>
    <w:rsid w:val="00D04E9B"/>
    <w:rPr>
      <w:rFonts w:ascii="Times New Roman" w:eastAsia="MS Mincho" w:hAnsi="Times New Roman"/>
      <w:lang w:val="en-GB" w:eastAsia="en-US"/>
    </w:rPr>
  </w:style>
  <w:style w:type="paragraph" w:customStyle="1" w:styleId="23">
    <w:name w:val="列出段落2"/>
    <w:basedOn w:val="a1"/>
    <w:rsid w:val="003E30AA"/>
    <w:pPr>
      <w:spacing w:before="100" w:beforeAutospacing="1" w:after="180"/>
      <w:ind w:left="720"/>
      <w:contextualSpacing/>
    </w:pPr>
    <w:rPr>
      <w:rFonts w:eastAsia="宋体"/>
      <w:sz w:val="24"/>
      <w:lang w:eastAsia="zh-CN"/>
    </w:rPr>
  </w:style>
  <w:style w:type="character" w:customStyle="1" w:styleId="6Char">
    <w:name w:val="标题 6 Char"/>
    <w:link w:val="6"/>
    <w:rsid w:val="00AF13CD"/>
    <w:rPr>
      <w:rFonts w:ascii="Arial" w:eastAsia="Times New Roman" w:hAnsi="Arial"/>
      <w:lang w:val="en-GB" w:eastAsia="ko-KR"/>
    </w:rPr>
  </w:style>
  <w:style w:type="character" w:customStyle="1" w:styleId="7Char">
    <w:name w:val="标题 7 Char"/>
    <w:link w:val="7"/>
    <w:rsid w:val="00AF13CD"/>
    <w:rPr>
      <w:rFonts w:ascii="Arial" w:eastAsia="Times New Roman" w:hAnsi="Arial"/>
      <w:lang w:val="en-GB" w:eastAsia="ko-KR"/>
    </w:rPr>
  </w:style>
  <w:style w:type="character" w:customStyle="1" w:styleId="8Char">
    <w:name w:val="标题 8 Char"/>
    <w:link w:val="8"/>
    <w:rsid w:val="00AF13CD"/>
    <w:rPr>
      <w:rFonts w:ascii="Arial" w:eastAsia="Times New Roman" w:hAnsi="Arial"/>
      <w:sz w:val="36"/>
      <w:lang w:val="en-GB" w:eastAsia="ko-KR"/>
    </w:rPr>
  </w:style>
  <w:style w:type="character" w:customStyle="1" w:styleId="9Char">
    <w:name w:val="标题 9 Char"/>
    <w:link w:val="9"/>
    <w:rsid w:val="00AF13CD"/>
    <w:rPr>
      <w:rFonts w:ascii="Arial" w:eastAsia="Times New Roman" w:hAnsi="Arial"/>
      <w:sz w:val="36"/>
      <w:lang w:val="en-GB" w:eastAsia="ko-KR"/>
    </w:rPr>
  </w:style>
  <w:style w:type="character" w:customStyle="1" w:styleId="Char4">
    <w:name w:val="批注主题 Char"/>
    <w:link w:val="ac"/>
    <w:rsid w:val="00AF13CD"/>
    <w:rPr>
      <w:rFonts w:eastAsia="Times New Roman"/>
      <w:b/>
      <w:bCs/>
      <w:szCs w:val="24"/>
      <w:lang w:val="x-none" w:eastAsia="en-US"/>
    </w:rPr>
  </w:style>
  <w:style w:type="character" w:customStyle="1" w:styleId="Char5">
    <w:name w:val="批注框文本 Char"/>
    <w:link w:val="ad"/>
    <w:rsid w:val="00AF13CD"/>
    <w:rPr>
      <w:rFonts w:eastAsia="Times New Roman"/>
      <w:sz w:val="18"/>
      <w:szCs w:val="18"/>
      <w:lang w:eastAsia="en-US"/>
    </w:rPr>
  </w:style>
  <w:style w:type="character" w:customStyle="1" w:styleId="Char6">
    <w:name w:val="页脚 Char"/>
    <w:link w:val="ae"/>
    <w:qFormat/>
    <w:rsid w:val="00AF13CD"/>
    <w:rPr>
      <w:rFonts w:eastAsia="Times New Roman"/>
      <w:sz w:val="18"/>
      <w:szCs w:val="18"/>
      <w:lang w:eastAsia="en-US"/>
    </w:rPr>
  </w:style>
  <w:style w:type="character" w:customStyle="1" w:styleId="Char7">
    <w:name w:val="文档结构图 Char"/>
    <w:link w:val="af"/>
    <w:qFormat/>
    <w:rsid w:val="00AF13CD"/>
    <w:rPr>
      <w:rFonts w:eastAsia="Times New Roman"/>
      <w:szCs w:val="24"/>
      <w:shd w:val="clear" w:color="auto" w:fill="000080"/>
      <w:lang w:eastAsia="en-US"/>
    </w:rPr>
  </w:style>
  <w:style w:type="paragraph" w:customStyle="1" w:styleId="Default">
    <w:name w:val="Default"/>
    <w:rsid w:val="00AF13CD"/>
    <w:pPr>
      <w:widowControl w:val="0"/>
      <w:autoSpaceDE w:val="0"/>
      <w:autoSpaceDN w:val="0"/>
      <w:adjustRightInd w:val="0"/>
    </w:pPr>
    <w:rPr>
      <w:rFonts w:ascii="Calibri" w:hAnsi="Calibri" w:cs="Calibri"/>
      <w:color w:val="000000"/>
      <w:sz w:val="24"/>
      <w:szCs w:val="24"/>
    </w:rPr>
  </w:style>
  <w:style w:type="table" w:styleId="31">
    <w:name w:val="Table Classic 3"/>
    <w:basedOn w:val="a4"/>
    <w:rsid w:val="00AF13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AF13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1"/>
    <w:uiPriority w:val="99"/>
    <w:unhideWhenUsed/>
    <w:rsid w:val="00AF13CD"/>
    <w:pPr>
      <w:spacing w:before="100" w:beforeAutospacing="1" w:after="100" w:afterAutospacing="1"/>
    </w:pPr>
    <w:rPr>
      <w:sz w:val="24"/>
      <w:lang w:eastAsia="zh-CN"/>
    </w:rPr>
  </w:style>
  <w:style w:type="paragraph" w:styleId="af7">
    <w:name w:val="footnote text"/>
    <w:basedOn w:val="a1"/>
    <w:link w:val="Charb"/>
    <w:rsid w:val="00AF13CD"/>
    <w:rPr>
      <w:szCs w:val="20"/>
    </w:rPr>
  </w:style>
  <w:style w:type="character" w:customStyle="1" w:styleId="Charb">
    <w:name w:val="脚注文本 Char"/>
    <w:link w:val="af7"/>
    <w:rsid w:val="00AF13CD"/>
    <w:rPr>
      <w:rFonts w:eastAsia="Times New Roman"/>
      <w:lang w:eastAsia="en-US"/>
    </w:rPr>
  </w:style>
  <w:style w:type="character" w:styleId="af8">
    <w:name w:val="footnote reference"/>
    <w:rsid w:val="00AF13CD"/>
    <w:rPr>
      <w:vertAlign w:val="superscript"/>
    </w:rPr>
  </w:style>
  <w:style w:type="paragraph" w:styleId="af9">
    <w:name w:val="endnote text"/>
    <w:basedOn w:val="a1"/>
    <w:link w:val="Charc"/>
    <w:rsid w:val="00AF13CD"/>
    <w:rPr>
      <w:szCs w:val="20"/>
    </w:rPr>
  </w:style>
  <w:style w:type="character" w:customStyle="1" w:styleId="Charc">
    <w:name w:val="尾注文本 Char"/>
    <w:link w:val="af9"/>
    <w:rsid w:val="00AF13CD"/>
    <w:rPr>
      <w:rFonts w:eastAsia="Times New Roman"/>
      <w:lang w:eastAsia="en-US"/>
    </w:rPr>
  </w:style>
  <w:style w:type="character" w:styleId="afa">
    <w:name w:val="endnote reference"/>
    <w:rsid w:val="00AF13CD"/>
    <w:rPr>
      <w:vertAlign w:val="superscript"/>
    </w:rPr>
  </w:style>
  <w:style w:type="character" w:customStyle="1" w:styleId="apple-converted-space">
    <w:name w:val="apple-converted-space"/>
    <w:rsid w:val="00AF13CD"/>
  </w:style>
  <w:style w:type="character" w:customStyle="1" w:styleId="B4Char">
    <w:name w:val="B4 Char"/>
    <w:link w:val="B4"/>
    <w:qFormat/>
    <w:rsid w:val="00AF13CD"/>
    <w:rPr>
      <w:lang w:val="en-GB" w:eastAsia="ko-KR"/>
    </w:rPr>
  </w:style>
  <w:style w:type="paragraph" w:customStyle="1" w:styleId="B5">
    <w:name w:val="B5"/>
    <w:basedOn w:val="50"/>
    <w:rsid w:val="00AF13C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1"/>
    <w:rsid w:val="00AF13CD"/>
    <w:pPr>
      <w:ind w:leftChars="800" w:left="100" w:hangingChars="200" w:hanging="200"/>
      <w:contextualSpacing/>
    </w:pPr>
  </w:style>
  <w:style w:type="paragraph" w:customStyle="1" w:styleId="Guidance">
    <w:name w:val="Guidance"/>
    <w:basedOn w:val="a1"/>
    <w:rsid w:val="00AF13CD"/>
    <w:pPr>
      <w:spacing w:after="180"/>
    </w:pPr>
    <w:rPr>
      <w:rFonts w:eastAsia="Malgun Gothic"/>
      <w:i/>
      <w:color w:val="0000FF"/>
      <w:szCs w:val="20"/>
      <w:lang w:val="en-GB"/>
    </w:rPr>
  </w:style>
  <w:style w:type="paragraph" w:customStyle="1" w:styleId="textintend1">
    <w:name w:val="text intend 1"/>
    <w:basedOn w:val="a1"/>
    <w:rsid w:val="00AF13CD"/>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1"/>
    <w:rsid w:val="00AF13CD"/>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
    <w:name w:val="text"/>
    <w:basedOn w:val="a1"/>
    <w:link w:val="textChar"/>
    <w:qFormat/>
    <w:rsid w:val="00AF13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AF13CD"/>
    <w:pPr>
      <w:widowControl/>
      <w:numPr>
        <w:numId w:val="16"/>
      </w:numPr>
      <w:spacing w:after="0"/>
      <w:jc w:val="left"/>
    </w:pPr>
    <w:rPr>
      <w:szCs w:val="24"/>
      <w:lang w:val="en-GB"/>
    </w:rPr>
  </w:style>
  <w:style w:type="character" w:customStyle="1" w:styleId="textChar">
    <w:name w:val="text Char"/>
    <w:link w:val="text"/>
    <w:rsid w:val="00AF13CD"/>
    <w:rPr>
      <w:rFonts w:ascii="Calibri" w:hAnsi="Calibri"/>
      <w:kern w:val="2"/>
      <w:sz w:val="24"/>
    </w:rPr>
  </w:style>
  <w:style w:type="paragraph" w:customStyle="1" w:styleId="bullet2">
    <w:name w:val="bullet2"/>
    <w:basedOn w:val="text"/>
    <w:qFormat/>
    <w:rsid w:val="00AF13CD"/>
    <w:pPr>
      <w:widowControl/>
      <w:numPr>
        <w:ilvl w:val="1"/>
        <w:numId w:val="1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13CD"/>
    <w:rPr>
      <w:rFonts w:ascii="Calibri" w:hAnsi="Calibri"/>
      <w:kern w:val="2"/>
      <w:sz w:val="24"/>
      <w:szCs w:val="24"/>
      <w:lang w:val="en-GB"/>
    </w:rPr>
  </w:style>
  <w:style w:type="paragraph" w:customStyle="1" w:styleId="bullet3">
    <w:name w:val="bullet3"/>
    <w:basedOn w:val="text"/>
    <w:qFormat/>
    <w:rsid w:val="00AF13CD"/>
    <w:pPr>
      <w:widowControl/>
      <w:numPr>
        <w:ilvl w:val="2"/>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13CD"/>
    <w:pPr>
      <w:widowControl/>
      <w:numPr>
        <w:ilvl w:val="3"/>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6">
    <w:name w:val="B6"/>
    <w:basedOn w:val="B5"/>
    <w:rsid w:val="00AF13CD"/>
    <w:pPr>
      <w:overflowPunct/>
      <w:autoSpaceDE/>
      <w:autoSpaceDN/>
      <w:adjustRightInd/>
      <w:ind w:left="1985"/>
      <w:textAlignment w:val="auto"/>
    </w:pPr>
    <w:rPr>
      <w:rFonts w:eastAsia="Malgun Gothic"/>
      <w:lang w:eastAsia="en-US"/>
    </w:rPr>
  </w:style>
  <w:style w:type="paragraph" w:styleId="afb">
    <w:name w:val="table of figures"/>
    <w:basedOn w:val="a1"/>
    <w:next w:val="a1"/>
    <w:uiPriority w:val="99"/>
    <w:rsid w:val="00AF13CD"/>
  </w:style>
  <w:style w:type="table" w:styleId="-6">
    <w:name w:val="Light List Accent 6"/>
    <w:basedOn w:val="a4"/>
    <w:uiPriority w:val="61"/>
    <w:rsid w:val="00AF13CD"/>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4"/>
    <w:uiPriority w:val="62"/>
    <w:rsid w:val="00AF13C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keyword">
    <w:name w:val="keyword"/>
    <w:rsid w:val="00AF13CD"/>
  </w:style>
  <w:style w:type="character" w:customStyle="1" w:styleId="B3Char2">
    <w:name w:val="B3 Char2"/>
    <w:qFormat/>
    <w:rsid w:val="00AF13CD"/>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AF13CD"/>
    <w:pPr>
      <w:numPr>
        <w:numId w:val="17"/>
      </w:numPr>
      <w:tabs>
        <w:tab w:val="clear" w:pos="2250"/>
        <w:tab w:val="num" w:pos="1980"/>
      </w:tabs>
      <w:spacing w:before="60"/>
      <w:ind w:left="1980"/>
    </w:pPr>
    <w:rPr>
      <w:rFonts w:ascii="Arial" w:eastAsia="MS Mincho" w:hAnsi="Arial"/>
      <w:b/>
      <w:lang w:val="en-GB" w:eastAsia="en-GB"/>
    </w:rPr>
  </w:style>
  <w:style w:type="paragraph" w:styleId="24">
    <w:name w:val="List Bullet 2"/>
    <w:basedOn w:val="a"/>
    <w:rsid w:val="00AF13CD"/>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d"/>
    <w:rsid w:val="00AF13CD"/>
    <w:pPr>
      <w:numPr>
        <w:numId w:val="18"/>
      </w:numPr>
      <w:ind w:left="360" w:hangingChars="200" w:hanging="360"/>
      <w:contextualSpacing/>
    </w:pPr>
  </w:style>
  <w:style w:type="paragraph" w:styleId="81">
    <w:name w:val="toc 8"/>
    <w:basedOn w:val="11"/>
    <w:rsid w:val="00AF13CD"/>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ja-JP"/>
    </w:rPr>
  </w:style>
  <w:style w:type="paragraph" w:customStyle="1" w:styleId="3GPPNormalText">
    <w:name w:val="3GPP Normal Text"/>
    <w:basedOn w:val="a2"/>
    <w:link w:val="3GPPNormalTextChar"/>
    <w:qFormat/>
    <w:rsid w:val="00AF13CD"/>
    <w:pPr>
      <w:tabs>
        <w:tab w:val="left" w:pos="1440"/>
      </w:tabs>
      <w:ind w:left="1440" w:hanging="1440"/>
    </w:pPr>
    <w:rPr>
      <w:sz w:val="22"/>
      <w:lang w:val="en-US" w:eastAsia="zh-CN"/>
    </w:rPr>
  </w:style>
  <w:style w:type="character" w:customStyle="1" w:styleId="3GPPNormalTextChar">
    <w:name w:val="3GPP Normal Text Char"/>
    <w:link w:val="3GPPNormalText"/>
    <w:rsid w:val="00AF13CD"/>
    <w:rPr>
      <w:rFonts w:eastAsia="MS Mincho"/>
      <w:sz w:val="22"/>
      <w:szCs w:val="24"/>
    </w:rPr>
  </w:style>
  <w:style w:type="paragraph" w:customStyle="1" w:styleId="3GPPAgreements">
    <w:name w:val="3GPP Agreements"/>
    <w:basedOn w:val="a"/>
    <w:link w:val="3GPPAgreementsChar"/>
    <w:qFormat/>
    <w:rsid w:val="00AF13CD"/>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AF13CD"/>
    <w:rPr>
      <w:sz w:val="22"/>
    </w:rPr>
  </w:style>
  <w:style w:type="paragraph" w:styleId="20">
    <w:name w:val="List Number 2"/>
    <w:basedOn w:val="a0"/>
    <w:rsid w:val="00AF13CD"/>
    <w:pPr>
      <w:numPr>
        <w:numId w:val="19"/>
      </w:numPr>
      <w:overflowPunct w:val="0"/>
      <w:autoSpaceDE w:val="0"/>
      <w:autoSpaceDN w:val="0"/>
      <w:adjustRightInd w:val="0"/>
      <w:spacing w:after="120"/>
      <w:ind w:left="720"/>
      <w:contextualSpacing w:val="0"/>
      <w:jc w:val="both"/>
      <w:textAlignment w:val="baseline"/>
    </w:pPr>
    <w:rPr>
      <w:rFonts w:ascii="Arial" w:eastAsia="宋体" w:hAnsi="Arial"/>
      <w:szCs w:val="20"/>
      <w:lang w:val="en-GB" w:eastAsia="ja-JP"/>
    </w:rPr>
  </w:style>
  <w:style w:type="paragraph" w:styleId="a0">
    <w:name w:val="List Number"/>
    <w:basedOn w:val="a1"/>
    <w:unhideWhenUsed/>
    <w:rsid w:val="00AF13CD"/>
    <w:pPr>
      <w:numPr>
        <w:numId w:val="20"/>
      </w:numPr>
      <w:contextualSpacing/>
    </w:pPr>
  </w:style>
  <w:style w:type="character" w:customStyle="1" w:styleId="TFZchn">
    <w:name w:val="TF Zchn"/>
    <w:qFormat/>
    <w:rsid w:val="00AF13CD"/>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AF13CD"/>
    <w:pPr>
      <w:widowControl w:val="0"/>
      <w:jc w:val="both"/>
    </w:pPr>
    <w:rPr>
      <w:rFonts w:eastAsia="宋体"/>
      <w:kern w:val="2"/>
      <w:sz w:val="21"/>
      <w:lang w:eastAsia="zh-CN"/>
    </w:rPr>
  </w:style>
  <w:style w:type="paragraph" w:customStyle="1" w:styleId="FirstChange">
    <w:name w:val="First Change"/>
    <w:basedOn w:val="a1"/>
    <w:uiPriority w:val="99"/>
    <w:qFormat/>
    <w:rsid w:val="00AF13CD"/>
    <w:pPr>
      <w:spacing w:after="180"/>
      <w:jc w:val="center"/>
    </w:pPr>
    <w:rPr>
      <w:rFonts w:eastAsia="等线"/>
      <w:color w:val="FF0000"/>
      <w:szCs w:val="20"/>
      <w:lang w:val="en-GB"/>
    </w:rPr>
  </w:style>
  <w:style w:type="character" w:customStyle="1" w:styleId="WW8Num12z0">
    <w:name w:val="WW8Num12z0"/>
    <w:rsid w:val="00AF13CD"/>
  </w:style>
  <w:style w:type="paragraph" w:customStyle="1" w:styleId="3GPPText">
    <w:name w:val="3GPP Text"/>
    <w:basedOn w:val="a1"/>
    <w:link w:val="3GPPTextChar"/>
    <w:qFormat/>
    <w:rsid w:val="00AF13CD"/>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AF13CD"/>
    <w:rPr>
      <w:sz w:val="22"/>
      <w:lang w:eastAsia="en-US"/>
    </w:rPr>
  </w:style>
  <w:style w:type="paragraph" w:styleId="90">
    <w:name w:val="toc 9"/>
    <w:basedOn w:val="81"/>
    <w:rsid w:val="00AF13CD"/>
    <w:pPr>
      <w:ind w:left="1418" w:hanging="1418"/>
    </w:pPr>
    <w:rPr>
      <w:rFonts w:eastAsia="Times New Roman"/>
      <w:lang w:eastAsia="ko-KR"/>
    </w:rPr>
  </w:style>
  <w:style w:type="character" w:customStyle="1" w:styleId="ZGSM">
    <w:name w:val="ZGSM"/>
    <w:rsid w:val="00AF13CD"/>
  </w:style>
  <w:style w:type="paragraph" w:customStyle="1" w:styleId="ZD">
    <w:name w:val="ZD"/>
    <w:rsid w:val="00AF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AF13CD"/>
    <w:pPr>
      <w:ind w:left="1701" w:hanging="1701"/>
    </w:pPr>
  </w:style>
  <w:style w:type="paragraph" w:styleId="41">
    <w:name w:val="toc 4"/>
    <w:basedOn w:val="32"/>
    <w:rsid w:val="00AF13CD"/>
    <w:pPr>
      <w:ind w:left="1418" w:hanging="1418"/>
    </w:pPr>
  </w:style>
  <w:style w:type="paragraph" w:styleId="32">
    <w:name w:val="toc 3"/>
    <w:basedOn w:val="25"/>
    <w:rsid w:val="00AF13CD"/>
    <w:pPr>
      <w:ind w:left="1134" w:hanging="1134"/>
    </w:pPr>
  </w:style>
  <w:style w:type="paragraph" w:styleId="25">
    <w:name w:val="toc 2"/>
    <w:basedOn w:val="11"/>
    <w:rsid w:val="00AF13CD"/>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b w:val="0"/>
      <w:bCs w:val="0"/>
      <w:caps w:val="0"/>
      <w:noProof/>
      <w:lang w:val="en-GB" w:eastAsia="ko-KR"/>
    </w:rPr>
  </w:style>
  <w:style w:type="paragraph" w:customStyle="1" w:styleId="TT">
    <w:name w:val="TT"/>
    <w:basedOn w:val="10"/>
    <w:next w:val="a1"/>
    <w:rsid w:val="00AF13CD"/>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val="0"/>
      <w:bCs w:val="0"/>
      <w:kern w:val="0"/>
      <w:sz w:val="36"/>
      <w:szCs w:val="20"/>
      <w:lang w:val="en-GB" w:eastAsia="ko-KR"/>
    </w:rPr>
  </w:style>
  <w:style w:type="paragraph" w:customStyle="1" w:styleId="NF">
    <w:name w:val="NF"/>
    <w:basedOn w:val="NO"/>
    <w:rsid w:val="00AF13CD"/>
    <w:pPr>
      <w:keepNext/>
      <w:spacing w:after="0"/>
    </w:pPr>
    <w:rPr>
      <w:rFonts w:ascii="Arial" w:eastAsia="Times New Roman" w:hAnsi="Arial"/>
      <w:sz w:val="18"/>
      <w:lang w:eastAsia="ko-KR"/>
    </w:rPr>
  </w:style>
  <w:style w:type="paragraph" w:customStyle="1" w:styleId="TAR">
    <w:name w:val="TAR"/>
    <w:basedOn w:val="TAL"/>
    <w:rsid w:val="00AF13CD"/>
    <w:pPr>
      <w:suppressAutoHyphens w:val="0"/>
      <w:overflowPunct w:val="0"/>
      <w:autoSpaceDE w:val="0"/>
      <w:autoSpaceDN w:val="0"/>
      <w:adjustRightInd w:val="0"/>
      <w:jc w:val="right"/>
      <w:textAlignment w:val="baseline"/>
    </w:pPr>
    <w:rPr>
      <w:rFonts w:eastAsia="Times New Roman"/>
      <w:lang w:eastAsia="ko-KR"/>
    </w:rPr>
  </w:style>
  <w:style w:type="paragraph" w:customStyle="1" w:styleId="LD">
    <w:name w:val="LD"/>
    <w:rsid w:val="00AF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1"/>
    <w:link w:val="EXChar"/>
    <w:qFormat/>
    <w:rsid w:val="00AF13CD"/>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1"/>
    <w:rsid w:val="00AF13CD"/>
    <w:pPr>
      <w:overflowPunct w:val="0"/>
      <w:autoSpaceDE w:val="0"/>
      <w:autoSpaceDN w:val="0"/>
      <w:adjustRightInd w:val="0"/>
      <w:textAlignment w:val="baseline"/>
    </w:pPr>
    <w:rPr>
      <w:szCs w:val="20"/>
      <w:lang w:val="en-GB" w:eastAsia="ko-KR"/>
    </w:rPr>
  </w:style>
  <w:style w:type="paragraph" w:customStyle="1" w:styleId="NW">
    <w:name w:val="NW"/>
    <w:basedOn w:val="NO"/>
    <w:rsid w:val="00AF13CD"/>
    <w:pPr>
      <w:spacing w:after="0"/>
    </w:pPr>
    <w:rPr>
      <w:rFonts w:eastAsia="Times New Roman"/>
      <w:lang w:eastAsia="ko-KR"/>
    </w:rPr>
  </w:style>
  <w:style w:type="paragraph" w:customStyle="1" w:styleId="EW">
    <w:name w:val="EW"/>
    <w:basedOn w:val="EX"/>
    <w:rsid w:val="00AF13CD"/>
    <w:pPr>
      <w:spacing w:after="0"/>
    </w:pPr>
  </w:style>
  <w:style w:type="paragraph" w:styleId="60">
    <w:name w:val="toc 6"/>
    <w:basedOn w:val="51"/>
    <w:next w:val="a1"/>
    <w:rsid w:val="00AF13CD"/>
    <w:pPr>
      <w:ind w:left="1985" w:hanging="1985"/>
    </w:pPr>
  </w:style>
  <w:style w:type="paragraph" w:styleId="70">
    <w:name w:val="toc 7"/>
    <w:basedOn w:val="60"/>
    <w:next w:val="a1"/>
    <w:rsid w:val="00AF13CD"/>
    <w:pPr>
      <w:ind w:left="2268" w:hanging="2268"/>
    </w:pPr>
  </w:style>
  <w:style w:type="paragraph" w:customStyle="1" w:styleId="ZA">
    <w:name w:val="ZA"/>
    <w:rsid w:val="00AF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F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AF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AF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AF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AF13CD"/>
    <w:pPr>
      <w:framePr w:hRule="auto" w:wrap="notBeside" w:y="852"/>
    </w:pPr>
    <w:rPr>
      <w:i w:val="0"/>
      <w:sz w:val="40"/>
    </w:rPr>
  </w:style>
  <w:style w:type="paragraph" w:customStyle="1" w:styleId="ZV">
    <w:name w:val="ZV"/>
    <w:basedOn w:val="ZU"/>
    <w:rsid w:val="00AF13CD"/>
    <w:pPr>
      <w:framePr w:wrap="notBeside" w:y="16161"/>
    </w:pPr>
  </w:style>
  <w:style w:type="paragraph" w:styleId="12">
    <w:name w:val="index 1"/>
    <w:basedOn w:val="a1"/>
    <w:rsid w:val="00AF13CD"/>
    <w:pPr>
      <w:keepLines/>
      <w:overflowPunct w:val="0"/>
      <w:autoSpaceDE w:val="0"/>
      <w:autoSpaceDN w:val="0"/>
      <w:adjustRightInd w:val="0"/>
      <w:textAlignment w:val="baseline"/>
    </w:pPr>
    <w:rPr>
      <w:szCs w:val="20"/>
      <w:lang w:val="en-GB" w:eastAsia="ko-KR"/>
    </w:rPr>
  </w:style>
  <w:style w:type="paragraph" w:styleId="26">
    <w:name w:val="index 2"/>
    <w:basedOn w:val="12"/>
    <w:rsid w:val="00AF13CD"/>
    <w:pPr>
      <w:ind w:left="284"/>
    </w:pPr>
  </w:style>
  <w:style w:type="paragraph" w:styleId="33">
    <w:name w:val="List Bullet 3"/>
    <w:basedOn w:val="24"/>
    <w:rsid w:val="00AF13CD"/>
    <w:pPr>
      <w:ind w:left="1135"/>
    </w:pPr>
    <w:rPr>
      <w:lang w:eastAsia="ko-KR"/>
    </w:rPr>
  </w:style>
  <w:style w:type="paragraph" w:styleId="42">
    <w:name w:val="List Bullet 4"/>
    <w:basedOn w:val="33"/>
    <w:rsid w:val="00AF13CD"/>
    <w:pPr>
      <w:ind w:left="1418"/>
    </w:pPr>
  </w:style>
  <w:style w:type="paragraph" w:styleId="52">
    <w:name w:val="List Bullet 5"/>
    <w:basedOn w:val="42"/>
    <w:rsid w:val="00AF13CD"/>
    <w:pPr>
      <w:ind w:left="1702"/>
    </w:pPr>
  </w:style>
  <w:style w:type="paragraph" w:customStyle="1" w:styleId="FL">
    <w:name w:val="FL"/>
    <w:basedOn w:val="a1"/>
    <w:rsid w:val="00AF13CD"/>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F13CD"/>
    <w:pPr>
      <w:numPr>
        <w:numId w:val="21"/>
      </w:numPr>
    </w:pPr>
    <w:rPr>
      <w:rFonts w:eastAsia="Times New Roman"/>
      <w:lang w:eastAsia="ko-KR"/>
    </w:rPr>
  </w:style>
  <w:style w:type="character" w:customStyle="1" w:styleId="B1Car">
    <w:name w:val="B1+ Car"/>
    <w:link w:val="B1"/>
    <w:rsid w:val="00AF13CD"/>
    <w:rPr>
      <w:rFonts w:eastAsia="Times New Roman"/>
      <w:lang w:val="en-GB" w:eastAsia="ko-KR"/>
    </w:rPr>
  </w:style>
  <w:style w:type="paragraph" w:customStyle="1" w:styleId="NormalArial">
    <w:name w:val="Normal + Arial"/>
    <w:aliases w:val="9 pt,Left:  0,45 cm,After:  0 pt,First line:  0,08 ch"/>
    <w:basedOn w:val="a1"/>
    <w:rsid w:val="00AF13CD"/>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AF13CD"/>
    <w:pPr>
      <w:suppressAutoHyphens w:val="0"/>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qFormat/>
    <w:locked/>
    <w:rsid w:val="00AF13CD"/>
    <w:rPr>
      <w:rFonts w:eastAsia="Times New Roman"/>
      <w:lang w:val="en-GB" w:eastAsia="ko-KR"/>
    </w:rPr>
  </w:style>
  <w:style w:type="paragraph" w:customStyle="1" w:styleId="IvDInstructiontext">
    <w:name w:val="IvD Instructiontext"/>
    <w:basedOn w:val="a2"/>
    <w:link w:val="IvDInstructiontextChar"/>
    <w:uiPriority w:val="99"/>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F13CD"/>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F13CD"/>
    <w:rPr>
      <w:rFonts w:ascii="Arial" w:eastAsia="Batang" w:hAnsi="Arial"/>
      <w:spacing w:val="2"/>
      <w:lang w:eastAsia="en-US"/>
    </w:rPr>
  </w:style>
  <w:style w:type="paragraph" w:customStyle="1" w:styleId="13">
    <w:name w:val="正文1"/>
    <w:qFormat/>
    <w:rsid w:val="00AF13CD"/>
    <w:pPr>
      <w:spacing w:after="160" w:line="259" w:lineRule="auto"/>
      <w:jc w:val="both"/>
    </w:pPr>
    <w:rPr>
      <w:kern w:val="2"/>
      <w:sz w:val="21"/>
      <w:szCs w:val="21"/>
    </w:rPr>
  </w:style>
  <w:style w:type="paragraph" w:customStyle="1" w:styleId="tdoc-header">
    <w:name w:val="tdoc-header"/>
    <w:rsid w:val="00AF13CD"/>
    <w:rPr>
      <w:rFonts w:ascii="Arial" w:hAnsi="Arial"/>
      <w:noProof/>
      <w:sz w:val="24"/>
      <w:lang w:val="en-GB" w:eastAsia="en-US"/>
    </w:rPr>
  </w:style>
  <w:style w:type="character" w:styleId="afc">
    <w:name w:val="FollowedHyperlink"/>
    <w:rsid w:val="00AF13CD"/>
    <w:rPr>
      <w:color w:val="800080"/>
      <w:u w:val="single"/>
    </w:rPr>
  </w:style>
  <w:style w:type="paragraph" w:customStyle="1" w:styleId="TALLeft0">
    <w:name w:val="TAL + Left:  0"/>
    <w:aliases w:val="25 cm,19 cm,4 cm"/>
    <w:basedOn w:val="TAL"/>
    <w:rsid w:val="00AF13CD"/>
    <w:pPr>
      <w:suppressAutoHyphens w:val="0"/>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F13CD"/>
    <w:pPr>
      <w:suppressAutoHyphens w:val="0"/>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F13CD"/>
    <w:pPr>
      <w:ind w:left="425"/>
    </w:pPr>
  </w:style>
  <w:style w:type="paragraph" w:customStyle="1" w:styleId="TALLeft02cm">
    <w:name w:val="TAL + Left: 0.2 cm"/>
    <w:basedOn w:val="TAL"/>
    <w:qFormat/>
    <w:rsid w:val="00AF13CD"/>
    <w:pPr>
      <w:suppressAutoHyphens w:val="0"/>
      <w:ind w:left="113"/>
    </w:pPr>
    <w:rPr>
      <w:rFonts w:eastAsia="宋体"/>
      <w:bCs/>
      <w:noProof/>
      <w:lang w:eastAsia="en-US"/>
    </w:rPr>
  </w:style>
  <w:style w:type="paragraph" w:customStyle="1" w:styleId="TALLeft04cm">
    <w:name w:val="TAL + Left: 0.4 cm"/>
    <w:basedOn w:val="TALLeft02cm"/>
    <w:qFormat/>
    <w:rsid w:val="00AF13CD"/>
    <w:pPr>
      <w:ind w:left="227"/>
    </w:pPr>
  </w:style>
  <w:style w:type="paragraph" w:customStyle="1" w:styleId="TALLeft06cm">
    <w:name w:val="TAL + Left: 0.6 cm"/>
    <w:basedOn w:val="TALLeft04cm"/>
    <w:qFormat/>
    <w:rsid w:val="00AF13CD"/>
    <w:pPr>
      <w:ind w:left="340"/>
    </w:pPr>
  </w:style>
  <w:style w:type="character" w:styleId="afd">
    <w:name w:val="line number"/>
    <w:unhideWhenUsed/>
    <w:rsid w:val="00AF13CD"/>
  </w:style>
  <w:style w:type="character" w:customStyle="1" w:styleId="CRCoverPageZchn">
    <w:name w:val="CR Cover Page Zchn"/>
    <w:link w:val="CRCoverPage"/>
    <w:locked/>
    <w:rsid w:val="00AF13CD"/>
    <w:rPr>
      <w:rFonts w:ascii="Arial" w:eastAsia="Malgun Gothic" w:hAnsi="Arial"/>
      <w:lang w:val="en-GB" w:eastAsia="en-US"/>
    </w:rPr>
  </w:style>
  <w:style w:type="character" w:customStyle="1" w:styleId="afe">
    <w:name w:val="首标题"/>
    <w:rsid w:val="00AF13CD"/>
    <w:rPr>
      <w:rFonts w:ascii="Arial" w:eastAsia="宋体" w:hAnsi="Arial"/>
      <w:sz w:val="24"/>
      <w:lang w:val="en-US" w:eastAsia="zh-CN" w:bidi="ar-SA"/>
    </w:rPr>
  </w:style>
  <w:style w:type="character" w:styleId="aff">
    <w:name w:val="Strong"/>
    <w:qFormat/>
    <w:rsid w:val="00AF13CD"/>
    <w:rPr>
      <w:rFonts w:eastAsia="宋体"/>
      <w:b/>
      <w:bCs/>
      <w:lang w:val="en-US" w:eastAsia="zh-CN" w:bidi="ar-SA"/>
    </w:rPr>
  </w:style>
  <w:style w:type="paragraph" w:customStyle="1" w:styleId="INDENT2">
    <w:name w:val="INDENT2"/>
    <w:basedOn w:val="a1"/>
    <w:rsid w:val="00AF13CD"/>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1"/>
    <w:rsid w:val="00AF13C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F13CD"/>
  </w:style>
  <w:style w:type="paragraph" w:customStyle="1" w:styleId="StyleTALLeft075cm">
    <w:name w:val="Style TAL + Left:  075 cm"/>
    <w:basedOn w:val="TAL"/>
    <w:rsid w:val="00AF13CD"/>
    <w:pPr>
      <w:suppressAutoHyphens w:val="0"/>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F13CD"/>
    <w:pPr>
      <w:suppressAutoHyphens w:val="0"/>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F13CD"/>
    <w:rPr>
      <w:rFonts w:ascii="Arial" w:eastAsia="DengXian" w:hAnsi="Arial"/>
      <w:sz w:val="18"/>
      <w:lang w:val="en-GB" w:eastAsia="en-GB"/>
    </w:rPr>
  </w:style>
  <w:style w:type="paragraph" w:customStyle="1" w:styleId="TALLeft125cm">
    <w:name w:val="TAL + Left: 125 cm"/>
    <w:basedOn w:val="StyleTALLeft075cm"/>
    <w:rsid w:val="00AF13C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F13CD"/>
    <w:pPr>
      <w:ind w:left="851"/>
    </w:pPr>
    <w:rPr>
      <w:rFonts w:eastAsia="Batang"/>
    </w:rPr>
  </w:style>
  <w:style w:type="paragraph" w:styleId="aff0">
    <w:name w:val="index heading"/>
    <w:basedOn w:val="a1"/>
    <w:next w:val="a1"/>
    <w:rsid w:val="00AF13CD"/>
    <w:pPr>
      <w:pBdr>
        <w:top w:val="single" w:sz="12" w:space="0" w:color="auto"/>
      </w:pBdr>
      <w:spacing w:before="360" w:after="240"/>
    </w:pPr>
    <w:rPr>
      <w:rFonts w:eastAsia="MS Mincho"/>
      <w:b/>
      <w:i/>
      <w:sz w:val="26"/>
      <w:szCs w:val="20"/>
      <w:lang w:val="en-GB"/>
    </w:rPr>
  </w:style>
  <w:style w:type="paragraph" w:customStyle="1" w:styleId="INDENT1">
    <w:name w:val="INDENT1"/>
    <w:basedOn w:val="a1"/>
    <w:rsid w:val="00AF13CD"/>
    <w:pPr>
      <w:spacing w:after="180"/>
      <w:ind w:left="851"/>
    </w:pPr>
    <w:rPr>
      <w:rFonts w:eastAsia="MS Mincho"/>
      <w:szCs w:val="20"/>
      <w:lang w:val="en-GB"/>
    </w:rPr>
  </w:style>
  <w:style w:type="paragraph" w:customStyle="1" w:styleId="INDENT3">
    <w:name w:val="INDENT3"/>
    <w:basedOn w:val="a1"/>
    <w:rsid w:val="00AF13CD"/>
    <w:pPr>
      <w:spacing w:after="180"/>
      <w:ind w:left="1701" w:hanging="567"/>
    </w:pPr>
    <w:rPr>
      <w:rFonts w:eastAsia="MS Mincho"/>
      <w:szCs w:val="20"/>
      <w:lang w:val="en-GB"/>
    </w:rPr>
  </w:style>
  <w:style w:type="paragraph" w:customStyle="1" w:styleId="FigureTitle">
    <w:name w:val="Figure_Title"/>
    <w:basedOn w:val="a1"/>
    <w:next w:val="a1"/>
    <w:rsid w:val="00AF13CD"/>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1"/>
    <w:rsid w:val="00AF13CD"/>
    <w:pPr>
      <w:keepNext/>
      <w:keepLines/>
      <w:spacing w:after="180"/>
    </w:pPr>
    <w:rPr>
      <w:rFonts w:eastAsia="MS Mincho"/>
      <w:b/>
      <w:szCs w:val="20"/>
      <w:lang w:val="en-GB"/>
    </w:rPr>
  </w:style>
  <w:style w:type="paragraph" w:customStyle="1" w:styleId="CouvRecTitle">
    <w:name w:val="Couv Rec Title"/>
    <w:basedOn w:val="a1"/>
    <w:rsid w:val="00AF13CD"/>
    <w:pPr>
      <w:keepNext/>
      <w:keepLines/>
      <w:spacing w:before="240" w:after="180"/>
      <w:ind w:left="1418"/>
    </w:pPr>
    <w:rPr>
      <w:rFonts w:ascii="Arial" w:eastAsia="MS Mincho" w:hAnsi="Arial"/>
      <w:b/>
      <w:sz w:val="36"/>
      <w:szCs w:val="20"/>
    </w:rPr>
  </w:style>
  <w:style w:type="character" w:customStyle="1" w:styleId="Char8">
    <w:name w:val="纯文本 Char"/>
    <w:link w:val="af2"/>
    <w:uiPriority w:val="99"/>
    <w:rsid w:val="00AF13CD"/>
    <w:rPr>
      <w:rFonts w:ascii="宋体" w:hAnsi="宋体" w:cs="宋体"/>
      <w:sz w:val="24"/>
      <w:szCs w:val="24"/>
    </w:rPr>
  </w:style>
  <w:style w:type="paragraph" w:customStyle="1" w:styleId="TAJ">
    <w:name w:val="TAJ"/>
    <w:basedOn w:val="TH"/>
    <w:rsid w:val="00AF13CD"/>
    <w:pPr>
      <w:overflowPunct/>
      <w:autoSpaceDE/>
      <w:autoSpaceDN/>
      <w:adjustRightInd/>
      <w:textAlignment w:val="auto"/>
    </w:pPr>
    <w:rPr>
      <w:rFonts w:eastAsia="MS Mincho"/>
      <w:lang w:eastAsia="x-none"/>
    </w:rPr>
  </w:style>
  <w:style w:type="paragraph" w:customStyle="1" w:styleId="00BodyText">
    <w:name w:val="00 BodyText"/>
    <w:basedOn w:val="a1"/>
    <w:rsid w:val="00AF13CD"/>
    <w:pPr>
      <w:spacing w:after="220"/>
    </w:pPr>
    <w:rPr>
      <w:rFonts w:ascii="Arial" w:eastAsia="MS Mincho" w:hAnsi="Arial"/>
      <w:sz w:val="22"/>
      <w:szCs w:val="20"/>
    </w:rPr>
  </w:style>
  <w:style w:type="paragraph" w:styleId="aff1">
    <w:name w:val="Body Text Indent"/>
    <w:basedOn w:val="a1"/>
    <w:link w:val="Chare"/>
    <w:rsid w:val="00AF13CD"/>
    <w:pPr>
      <w:spacing w:after="120"/>
      <w:ind w:left="283"/>
    </w:pPr>
    <w:rPr>
      <w:rFonts w:eastAsia="MS Mincho"/>
      <w:szCs w:val="20"/>
      <w:lang w:val="en-GB" w:eastAsia="x-none"/>
    </w:rPr>
  </w:style>
  <w:style w:type="character" w:customStyle="1" w:styleId="Chare">
    <w:name w:val="正文文本缩进 Char"/>
    <w:link w:val="aff1"/>
    <w:rsid w:val="00AF13CD"/>
    <w:rPr>
      <w:rFonts w:eastAsia="MS Mincho"/>
      <w:lang w:val="en-GB" w:eastAsia="x-none"/>
    </w:rPr>
  </w:style>
  <w:style w:type="paragraph" w:customStyle="1" w:styleId="BalloonText1">
    <w:name w:val="Balloon Text1"/>
    <w:basedOn w:val="a1"/>
    <w:semiHidden/>
    <w:rsid w:val="00AF13CD"/>
    <w:pPr>
      <w:spacing w:after="180"/>
    </w:pPr>
    <w:rPr>
      <w:rFonts w:ascii="Tahoma" w:eastAsia="MS Mincho" w:hAnsi="Tahoma" w:cs="Tahoma"/>
      <w:sz w:val="16"/>
      <w:szCs w:val="16"/>
      <w:lang w:val="en-GB"/>
    </w:rPr>
  </w:style>
  <w:style w:type="paragraph" w:customStyle="1" w:styleId="ZchnZchn">
    <w:name w:val="Zchn Zchn"/>
    <w:semiHidden/>
    <w:rsid w:val="00AF13CD"/>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rsid w:val="00AF13CD"/>
    <w:pPr>
      <w:spacing w:after="180"/>
    </w:pPr>
    <w:rPr>
      <w:rFonts w:eastAsia="MS Mincho"/>
      <w:b/>
      <w:bCs/>
      <w:szCs w:val="20"/>
      <w:lang w:val="en-GB" w:eastAsia="x-none"/>
    </w:rPr>
  </w:style>
  <w:style w:type="paragraph" w:customStyle="1" w:styleId="Char3CharCharCharCharChar">
    <w:name w:val="Char3 Char Char Char (文字) (文字) Char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AF13CD"/>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AF13CD"/>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AF13CD"/>
    <w:pPr>
      <w:widowControl w:val="0"/>
      <w:spacing w:beforeLines="50" w:afterLines="50" w:after="180"/>
      <w:jc w:val="both"/>
      <w:outlineLvl w:val="1"/>
    </w:pPr>
    <w:rPr>
      <w:rFonts w:ascii="Arial" w:eastAsia="Arial" w:hAnsi="Arial"/>
      <w:kern w:val="2"/>
      <w:sz w:val="24"/>
      <w:lang w:val="en-GB" w:eastAsia="ja-JP"/>
    </w:rPr>
  </w:style>
  <w:style w:type="paragraph" w:customStyle="1" w:styleId="ZchnZchn1">
    <w:name w:val="Zchn Zchn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AF13CD"/>
    <w:pPr>
      <w:spacing w:after="120"/>
      <w:ind w:left="284" w:hanging="284"/>
    </w:pPr>
    <w:rPr>
      <w:rFonts w:ascii="Arial" w:eastAsia="MS Mincho" w:hAnsi="Arial"/>
      <w:szCs w:val="22"/>
      <w:lang w:val="en-GB"/>
    </w:rPr>
  </w:style>
  <w:style w:type="paragraph" w:customStyle="1" w:styleId="BalloonText2">
    <w:name w:val="Balloon Text2"/>
    <w:basedOn w:val="a1"/>
    <w:semiHidden/>
    <w:rsid w:val="00AF13CD"/>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F13C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AF13CD"/>
    <w:pPr>
      <w:spacing w:before="100" w:beforeAutospacing="1" w:after="100" w:afterAutospacing="1"/>
    </w:pPr>
    <w:rPr>
      <w:rFonts w:eastAsia="MS Mincho"/>
      <w:sz w:val="24"/>
      <w:lang w:eastAsia="ja-JP"/>
    </w:rPr>
  </w:style>
  <w:style w:type="character" w:customStyle="1" w:styleId="msoins00">
    <w:name w:val="msoins0"/>
    <w:rsid w:val="00AF13CD"/>
    <w:rPr>
      <w:rFonts w:ascii="Arial" w:eastAsia="宋体" w:hAnsi="Arial" w:cs="Arial"/>
      <w:color w:val="0000FF"/>
      <w:kern w:val="2"/>
      <w:lang w:val="en-US" w:eastAsia="zh-CN" w:bidi="ar-SA"/>
    </w:rPr>
  </w:style>
  <w:style w:type="character" w:customStyle="1" w:styleId="CharChar2">
    <w:name w:val="Char Char2"/>
    <w:rsid w:val="00AF13CD"/>
    <w:rPr>
      <w:rFonts w:ascii="Times New Roman" w:eastAsia="MS Mincho" w:hAnsi="Times New Roman"/>
      <w:lang w:val="en-GB" w:eastAsia="en-US"/>
    </w:rPr>
  </w:style>
  <w:style w:type="character" w:customStyle="1" w:styleId="H6Char">
    <w:name w:val="H6 Char"/>
    <w:link w:val="H6"/>
    <w:rsid w:val="00AF13CD"/>
    <w:rPr>
      <w:rFonts w:ascii="Arial" w:eastAsia="Times New Roman" w:hAnsi="Arial"/>
      <w:lang w:val="en-GB" w:eastAsia="en-GB"/>
    </w:rPr>
  </w:style>
  <w:style w:type="character" w:customStyle="1" w:styleId="B2Car">
    <w:name w:val="B2 Car"/>
    <w:rsid w:val="00AF13CD"/>
    <w:rPr>
      <w:rFonts w:ascii="Times New Roman" w:hAnsi="Times New Roman"/>
      <w:lang w:val="en-GB"/>
    </w:rPr>
  </w:style>
  <w:style w:type="numbering" w:customStyle="1" w:styleId="2">
    <w:name w:val="列表编号2"/>
    <w:basedOn w:val="a5"/>
    <w:rsid w:val="00AF13CD"/>
    <w:pPr>
      <w:numPr>
        <w:numId w:val="24"/>
      </w:numPr>
    </w:pPr>
  </w:style>
  <w:style w:type="paragraph" w:customStyle="1" w:styleId="Reference">
    <w:name w:val="Reference"/>
    <w:basedOn w:val="a1"/>
    <w:rsid w:val="00AF13CD"/>
    <w:pPr>
      <w:numPr>
        <w:numId w:val="25"/>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5"/>
    <w:rsid w:val="00AF13CD"/>
    <w:pPr>
      <w:numPr>
        <w:numId w:val="23"/>
      </w:numPr>
    </w:pPr>
  </w:style>
  <w:style w:type="character" w:customStyle="1" w:styleId="Char2">
    <w:name w:val="列表 Char"/>
    <w:link w:val="a8"/>
    <w:rsid w:val="00AF13CD"/>
    <w:rPr>
      <w:rFonts w:eastAsia="Times New Roman"/>
      <w:szCs w:val="24"/>
      <w:lang w:eastAsia="en-US"/>
    </w:rPr>
  </w:style>
  <w:style w:type="paragraph" w:customStyle="1" w:styleId="MTDisplayEquation">
    <w:name w:val="MTDisplayEquation"/>
    <w:basedOn w:val="a1"/>
    <w:rsid w:val="00AF13CD"/>
    <w:pPr>
      <w:tabs>
        <w:tab w:val="center" w:pos="4820"/>
        <w:tab w:val="right" w:pos="9640"/>
      </w:tabs>
      <w:spacing w:after="180"/>
    </w:pPr>
    <w:rPr>
      <w:szCs w:val="20"/>
    </w:rPr>
  </w:style>
  <w:style w:type="character" w:customStyle="1" w:styleId="UnresolvedMention1">
    <w:name w:val="Unresolved Mention1"/>
    <w:uiPriority w:val="99"/>
    <w:semiHidden/>
    <w:unhideWhenUsed/>
    <w:rsid w:val="00AF13CD"/>
    <w:rPr>
      <w:color w:val="605E5C"/>
      <w:shd w:val="clear" w:color="auto" w:fill="E1DFDD"/>
    </w:rPr>
  </w:style>
  <w:style w:type="paragraph" w:styleId="TOC">
    <w:name w:val="TOC Heading"/>
    <w:basedOn w:val="10"/>
    <w:next w:val="a1"/>
    <w:uiPriority w:val="39"/>
    <w:semiHidden/>
    <w:unhideWhenUsed/>
    <w:qFormat/>
    <w:rsid w:val="00AF13CD"/>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AF13CD"/>
    <w:rPr>
      <w:rFonts w:ascii="Arial" w:hAnsi="Arial"/>
      <w:b/>
      <w:bCs/>
      <w:lang w:val="en-GB"/>
    </w:rPr>
  </w:style>
  <w:style w:type="paragraph" w:customStyle="1" w:styleId="Proposallist">
    <w:name w:val="Proposal list"/>
    <w:basedOn w:val="Proposal"/>
    <w:link w:val="ProposallistChar"/>
    <w:qFormat/>
    <w:rsid w:val="00AF13C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AF13CD"/>
    <w:rPr>
      <w:rFonts w:eastAsia="Times New Roman"/>
      <w:b/>
      <w:lang w:val="en-GB" w:eastAsia="en-US"/>
    </w:rPr>
  </w:style>
  <w:style w:type="paragraph" w:customStyle="1" w:styleId="aff2">
    <w:name w:val="a"/>
    <w:basedOn w:val="CRCoverPage"/>
    <w:rsid w:val="00AF13CD"/>
    <w:pPr>
      <w:tabs>
        <w:tab w:val="left" w:pos="1985"/>
      </w:tabs>
    </w:pPr>
    <w:rPr>
      <w:rFonts w:eastAsia="DengXian" w:cs="Arial"/>
      <w:b/>
      <w:bCs/>
      <w:color w:val="000000"/>
      <w:sz w:val="24"/>
      <w:szCs w:val="24"/>
      <w:lang w:val="en-US"/>
    </w:rPr>
  </w:style>
  <w:style w:type="paragraph" w:customStyle="1" w:styleId="Discussion">
    <w:name w:val="Discussion"/>
    <w:basedOn w:val="a1"/>
    <w:rsid w:val="00AF13CD"/>
    <w:pPr>
      <w:spacing w:after="180"/>
    </w:pPr>
    <w:rPr>
      <w:rFonts w:ascii="Arial" w:eastAsia="DengXian" w:hAnsi="Arial" w:cs="Arial"/>
      <w:szCs w:val="20"/>
      <w:lang w:val="en-GB"/>
    </w:rPr>
  </w:style>
  <w:style w:type="character" w:customStyle="1" w:styleId="Mention1">
    <w:name w:val="Mention1"/>
    <w:uiPriority w:val="99"/>
    <w:semiHidden/>
    <w:unhideWhenUsed/>
    <w:rsid w:val="00AF13CD"/>
    <w:rPr>
      <w:color w:val="2B579A"/>
      <w:shd w:val="clear" w:color="auto" w:fill="E6E6E6"/>
    </w:rPr>
  </w:style>
  <w:style w:type="character" w:customStyle="1" w:styleId="Chard">
    <w:name w:val="列表项目符号 Char"/>
    <w:link w:val="a"/>
    <w:rsid w:val="00AF13CD"/>
    <w:rPr>
      <w:rFonts w:eastAsia="Times New Roman"/>
      <w:szCs w:val="24"/>
      <w:lang w:eastAsia="en-US"/>
    </w:rPr>
  </w:style>
  <w:style w:type="character" w:customStyle="1" w:styleId="TFChar1">
    <w:name w:val="TF Char1"/>
    <w:rsid w:val="00AF13CD"/>
    <w:rPr>
      <w:rFonts w:ascii="Arial" w:hAnsi="Arial"/>
      <w:b/>
      <w:lang w:val="en-GB" w:eastAsia="en-US"/>
    </w:rPr>
  </w:style>
  <w:style w:type="character" w:customStyle="1" w:styleId="1Char1">
    <w:name w:val="标题 1 Char1"/>
    <w:aliases w:val="H1 Char1"/>
    <w:rsid w:val="00AF13CD"/>
    <w:rPr>
      <w:rFonts w:eastAsia="Times New Roman"/>
      <w:b/>
      <w:bCs/>
      <w:kern w:val="44"/>
      <w:sz w:val="44"/>
      <w:szCs w:val="44"/>
      <w:lang w:val="en-GB" w:eastAsia="ko-KR"/>
    </w:rPr>
  </w:style>
  <w:style w:type="character" w:customStyle="1" w:styleId="3Char1">
    <w:name w:val="标题 3 Char1"/>
    <w:aliases w:val="Underrubrik2 Char1,H3 Char1"/>
    <w:semiHidden/>
    <w:rsid w:val="00AF13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F13C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F13CD"/>
    <w:rPr>
      <w:rFonts w:ascii="Times New Roman" w:eastAsia="Times New Roman" w:hAnsi="Times New Roman"/>
      <w:sz w:val="18"/>
      <w:szCs w:val="18"/>
      <w:lang w:val="en-GB" w:eastAsia="ko-KR"/>
    </w:rPr>
  </w:style>
  <w:style w:type="character" w:customStyle="1" w:styleId="14">
    <w:name w:val="标题 1 字符"/>
    <w:aliases w:val="H1 字符"/>
    <w:rsid w:val="00AF13CD"/>
    <w:rPr>
      <w:rFonts w:ascii="Arial" w:eastAsia="Times New Roman" w:hAnsi="Arial"/>
      <w:sz w:val="36"/>
      <w:lang w:val="en-GB" w:eastAsia="ko-KR" w:bidi="ar-SA"/>
    </w:rPr>
  </w:style>
  <w:style w:type="character" w:customStyle="1" w:styleId="Mention">
    <w:name w:val="Mention"/>
    <w:uiPriority w:val="99"/>
    <w:semiHidden/>
    <w:unhideWhenUsed/>
    <w:rsid w:val="00AF13CD"/>
    <w:rPr>
      <w:color w:val="2B579A"/>
      <w:shd w:val="clear" w:color="auto" w:fill="E6E6E6"/>
    </w:rPr>
  </w:style>
  <w:style w:type="paragraph" w:customStyle="1" w:styleId="TALNotBold">
    <w:name w:val="TAL + Not Bold"/>
    <w:aliases w:val="Left"/>
    <w:basedOn w:val="TH"/>
    <w:link w:val="TALNotBoldChar"/>
    <w:rsid w:val="00AF13CD"/>
    <w:pPr>
      <w:keepNext w:val="0"/>
      <w:spacing w:before="0" w:after="240"/>
    </w:pPr>
    <w:rPr>
      <w:lang w:eastAsia="ko-KR"/>
    </w:rPr>
  </w:style>
  <w:style w:type="character" w:customStyle="1" w:styleId="TALNotBoldChar">
    <w:name w:val="TAL + Not Bold Char"/>
    <w:aliases w:val="Left Char"/>
    <w:link w:val="TALNotBold"/>
    <w:rsid w:val="00AF13CD"/>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985034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472208308">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E6282-4597-4400-9D2B-BE990AB0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10</Pages>
  <Words>2233</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41</cp:revision>
  <cp:lastPrinted>2007-08-28T08:45:00Z</cp:lastPrinted>
  <dcterms:created xsi:type="dcterms:W3CDTF">2023-05-12T02:04:00Z</dcterms:created>
  <dcterms:modified xsi:type="dcterms:W3CDTF">2023-08-11T03:07:00Z</dcterms:modified>
</cp:coreProperties>
</file>